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487548" w14:textId="3BB095F5" w:rsidR="00792576" w:rsidRPr="002D6034" w:rsidRDefault="00792576" w:rsidP="007925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D6034">
        <w:rPr>
          <w:b/>
          <w:noProof/>
          <w:sz w:val="24"/>
        </w:rPr>
        <w:t>3GPP TSG-</w:t>
      </w:r>
      <w:r w:rsidRPr="002D6034">
        <w:rPr>
          <w:b/>
          <w:noProof/>
          <w:sz w:val="24"/>
        </w:rPr>
        <w:fldChar w:fldCharType="begin"/>
      </w:r>
      <w:r w:rsidRPr="002D6034">
        <w:rPr>
          <w:b/>
          <w:noProof/>
          <w:sz w:val="24"/>
        </w:rPr>
        <w:instrText xml:space="preserve"> DOCPROPERTY  TSG/WGRef  \* MERGEFORMAT </w:instrText>
      </w:r>
      <w:r w:rsidRPr="002D6034">
        <w:rPr>
          <w:b/>
          <w:noProof/>
          <w:sz w:val="24"/>
        </w:rPr>
        <w:fldChar w:fldCharType="separate"/>
      </w:r>
      <w:r w:rsidRPr="002D6034">
        <w:rPr>
          <w:b/>
          <w:noProof/>
          <w:sz w:val="24"/>
        </w:rPr>
        <w:t>WG</w:t>
      </w:r>
      <w:r w:rsidRPr="002D6034">
        <w:rPr>
          <w:b/>
          <w:noProof/>
          <w:sz w:val="24"/>
        </w:rPr>
        <w:fldChar w:fldCharType="end"/>
      </w:r>
      <w:r w:rsidRPr="002D6034">
        <w:rPr>
          <w:b/>
          <w:noProof/>
          <w:sz w:val="24"/>
        </w:rPr>
        <w:t xml:space="preserve"> SA2 Meeting #</w:t>
      </w:r>
      <w:r w:rsidR="007407D1">
        <w:rPr>
          <w:b/>
          <w:noProof/>
          <w:sz w:val="24"/>
        </w:rPr>
        <w:t>155</w:t>
      </w:r>
      <w:r w:rsidRPr="002D6034">
        <w:rPr>
          <w:b/>
          <w:i/>
          <w:noProof/>
          <w:sz w:val="28"/>
        </w:rPr>
        <w:tab/>
        <w:t>S2-</w:t>
      </w:r>
      <w:r w:rsidRPr="00AA699C">
        <w:rPr>
          <w:b/>
          <w:iCs/>
          <w:noProof/>
          <w:sz w:val="28"/>
        </w:rPr>
        <w:t>2</w:t>
      </w:r>
      <w:r>
        <w:rPr>
          <w:b/>
          <w:iCs/>
          <w:noProof/>
          <w:sz w:val="28"/>
        </w:rPr>
        <w:t>3</w:t>
      </w:r>
      <w:r w:rsidR="005A6272">
        <w:rPr>
          <w:b/>
          <w:iCs/>
          <w:noProof/>
          <w:sz w:val="28"/>
        </w:rPr>
        <w:t>02374</w:t>
      </w:r>
    </w:p>
    <w:p w14:paraId="7CB45193" w14:textId="70782E71" w:rsidR="001E41F3" w:rsidRPr="000147EF" w:rsidRDefault="007407D1" w:rsidP="00792576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Athens, Greece, Feb 20</w:t>
      </w:r>
      <w:r w:rsidRPr="007407D1">
        <w:rPr>
          <w:rFonts w:cs="Arial"/>
          <w:b/>
          <w:noProof/>
          <w:sz w:val="24"/>
          <w:szCs w:val="24"/>
          <w:vertAlign w:val="superscript"/>
        </w:rPr>
        <w:t>th</w:t>
      </w:r>
      <w:r>
        <w:rPr>
          <w:rFonts w:cs="Arial"/>
          <w:b/>
          <w:noProof/>
          <w:sz w:val="24"/>
          <w:szCs w:val="24"/>
        </w:rPr>
        <w:t xml:space="preserve"> </w:t>
      </w:r>
      <w:r w:rsidR="00792576">
        <w:rPr>
          <w:rFonts w:cs="Arial"/>
          <w:b/>
          <w:bCs/>
          <w:sz w:val="24"/>
          <w:szCs w:val="24"/>
        </w:rPr>
        <w:t xml:space="preserve">– </w:t>
      </w:r>
      <w:r w:rsidR="00792576">
        <w:rPr>
          <w:rFonts w:cs="Arial"/>
          <w:b/>
          <w:noProof/>
          <w:sz w:val="24"/>
          <w:szCs w:val="24"/>
        </w:rPr>
        <w:t>2</w:t>
      </w:r>
      <w:r>
        <w:rPr>
          <w:rFonts w:cs="Arial"/>
          <w:b/>
          <w:noProof/>
          <w:sz w:val="24"/>
          <w:szCs w:val="24"/>
        </w:rPr>
        <w:t>4</w:t>
      </w:r>
      <w:r w:rsidRPr="007407D1">
        <w:rPr>
          <w:rFonts w:cs="Arial"/>
          <w:b/>
          <w:noProof/>
          <w:sz w:val="24"/>
          <w:szCs w:val="24"/>
          <w:vertAlign w:val="superscript"/>
        </w:rPr>
        <w:t>th</w:t>
      </w:r>
      <w:r w:rsidR="00792576">
        <w:rPr>
          <w:rFonts w:cs="Arial"/>
          <w:b/>
          <w:noProof/>
          <w:sz w:val="24"/>
          <w:szCs w:val="24"/>
        </w:rPr>
        <w:t>, 2023</w:t>
      </w:r>
      <w:r w:rsidR="007802E2">
        <w:rPr>
          <w:b/>
          <w:bCs/>
          <w:sz w:val="24"/>
        </w:rPr>
        <w:t xml:space="preserve">                                    </w:t>
      </w:r>
      <w:proofErr w:type="gramStart"/>
      <w:r w:rsidR="007802E2">
        <w:rPr>
          <w:b/>
          <w:bCs/>
          <w:sz w:val="24"/>
        </w:rPr>
        <w:t xml:space="preserve">  </w:t>
      </w:r>
      <w:r w:rsidR="007802E2" w:rsidRPr="005C068E">
        <w:rPr>
          <w:b/>
          <w:bCs/>
          <w:color w:val="0000FF"/>
          <w:sz w:val="24"/>
        </w:rPr>
        <w:t xml:space="preserve"> (</w:t>
      </w:r>
      <w:proofErr w:type="gramEnd"/>
      <w:r w:rsidR="007802E2" w:rsidRPr="005C068E">
        <w:rPr>
          <w:b/>
          <w:bCs/>
          <w:color w:val="0000FF"/>
          <w:sz w:val="24"/>
        </w:rPr>
        <w:t>revision of S2-2301991)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7DF628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3C2176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6C7686" w:rsidR="001E41F3" w:rsidRPr="000147EF" w:rsidRDefault="00A81549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A81549">
              <w:rPr>
                <w:b/>
                <w:noProof/>
                <w:sz w:val="28"/>
              </w:rPr>
              <w:t>0636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78F5A8" w:rsidR="001E41F3" w:rsidRPr="005C1FD6" w:rsidRDefault="005C06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6272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Pr="005C1FD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C1FD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52C7D3" w:rsidR="001E41F3" w:rsidRPr="005C1FD6" w:rsidRDefault="00E157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C1FD6">
              <w:rPr>
                <w:b/>
                <w:noProof/>
                <w:sz w:val="28"/>
              </w:rPr>
              <w:fldChar w:fldCharType="begin"/>
            </w:r>
            <w:r w:rsidRPr="005C1FD6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5C1FD6">
              <w:rPr>
                <w:b/>
                <w:noProof/>
                <w:sz w:val="28"/>
              </w:rPr>
              <w:fldChar w:fldCharType="separate"/>
            </w:r>
            <w:r w:rsidR="003F0E97" w:rsidRPr="005C1FD6">
              <w:rPr>
                <w:b/>
                <w:noProof/>
                <w:sz w:val="28"/>
              </w:rPr>
              <w:t>1</w:t>
            </w:r>
            <w:r w:rsidR="00792576">
              <w:rPr>
                <w:b/>
                <w:noProof/>
                <w:sz w:val="28"/>
              </w:rPr>
              <w:t>8</w:t>
            </w:r>
            <w:r w:rsidR="00825972" w:rsidRPr="005C1FD6">
              <w:rPr>
                <w:b/>
                <w:noProof/>
                <w:sz w:val="28"/>
              </w:rPr>
              <w:t>.</w:t>
            </w:r>
            <w:r w:rsidR="00792576">
              <w:rPr>
                <w:b/>
                <w:noProof/>
                <w:sz w:val="28"/>
              </w:rPr>
              <w:t>0</w:t>
            </w:r>
            <w:r w:rsidR="001F3D2C" w:rsidRPr="005C1FD6">
              <w:rPr>
                <w:b/>
                <w:noProof/>
                <w:sz w:val="28"/>
              </w:rPr>
              <w:t>.0</w:t>
            </w:r>
            <w:r w:rsidRPr="005C1FD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02CFCA" w:rsidR="001E41F3" w:rsidRPr="000147EF" w:rsidRDefault="00EA0266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oaming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architecture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for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data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or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analytics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>exchange</w:t>
            </w:r>
            <w:r w:rsidR="003C2176">
              <w:rPr>
                <w:noProof/>
              </w:rPr>
              <w:t xml:space="preserve"> 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E8B386" w:rsidR="001E41F3" w:rsidRPr="000147EF" w:rsidRDefault="00FE6914" w:rsidP="00CC1B43">
            <w:pPr>
              <w:rPr>
                <w:noProof/>
                <w:lang w:val="en-US"/>
              </w:rPr>
            </w:pPr>
            <w:r>
              <w:rPr>
                <w:rFonts w:ascii="Arial" w:hAnsi="Arial"/>
                <w:noProof/>
                <w:lang w:eastAsia="zh-CN"/>
              </w:rPr>
              <w:t>V</w:t>
            </w:r>
            <w:r w:rsidR="003C2176">
              <w:rPr>
                <w:rFonts w:ascii="Arial" w:hAnsi="Arial" w:hint="eastAsia"/>
                <w:noProof/>
                <w:lang w:eastAsia="zh-CN"/>
              </w:rPr>
              <w:t>ivo</w:t>
            </w:r>
            <w:r>
              <w:rPr>
                <w:rFonts w:ascii="Arial" w:hAnsi="Arial"/>
                <w:noProof/>
                <w:lang w:eastAsia="zh-CN"/>
              </w:rPr>
              <w:t xml:space="preserve">, </w:t>
            </w:r>
            <w:r w:rsidR="0030005A">
              <w:rPr>
                <w:rFonts w:ascii="Arial" w:hAnsi="Arial"/>
                <w:noProof/>
                <w:lang w:eastAsia="zh-CN"/>
              </w:rPr>
              <w:t>[</w:t>
            </w:r>
            <w:r>
              <w:rPr>
                <w:rFonts w:ascii="Arial" w:hAnsi="Arial"/>
                <w:noProof/>
                <w:lang w:eastAsia="zh-CN"/>
              </w:rPr>
              <w:t>Nokia, Nokia Shanghai-Bell</w:t>
            </w:r>
            <w:r w:rsidR="004F5B40">
              <w:rPr>
                <w:rFonts w:ascii="Arial" w:hAnsi="Arial"/>
                <w:noProof/>
                <w:lang w:eastAsia="zh-CN"/>
              </w:rPr>
              <w:t>, CATT,Huawei</w:t>
            </w:r>
            <w:r w:rsidR="0030005A">
              <w:rPr>
                <w:rFonts w:ascii="Arial" w:hAnsi="Arial"/>
                <w:noProof/>
                <w:lang w:eastAsia="zh-CN"/>
              </w:rPr>
              <w:t>]</w:t>
            </w:r>
            <w:r w:rsidR="004F5B40">
              <w:rPr>
                <w:rFonts w:ascii="Arial" w:hAnsi="Arial"/>
                <w:noProof/>
                <w:lang w:eastAsia="zh-CN"/>
              </w:rPr>
              <w:t>, Ericsson,</w:t>
            </w:r>
            <w:r w:rsidR="004F5B40">
              <w:t xml:space="preserve"> </w:t>
            </w:r>
            <w:r w:rsidR="0030005A">
              <w:t>[</w:t>
            </w:r>
            <w:r w:rsidR="004F5B40" w:rsidRPr="004F5B40">
              <w:rPr>
                <w:rFonts w:ascii="Arial" w:hAnsi="Arial"/>
                <w:noProof/>
                <w:lang w:eastAsia="zh-CN"/>
              </w:rPr>
              <w:t>Qualcomm</w:t>
            </w:r>
            <w:r w:rsidR="0030005A">
              <w:rPr>
                <w:rFonts w:ascii="Arial" w:hAnsi="Arial"/>
                <w:noProof/>
                <w:lang w:eastAsia="zh-CN"/>
              </w:rPr>
              <w:t>]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EF2D8FE" w:rsidR="001E41F3" w:rsidRPr="000147EF" w:rsidRDefault="00CD45D0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eNA</w:t>
            </w:r>
            <w:r>
              <w:rPr>
                <w:rFonts w:hint="eastAsia"/>
                <w:noProof/>
                <w:lang w:eastAsia="zh-CN"/>
              </w:rPr>
              <w:t>_</w:t>
            </w:r>
            <w:r>
              <w:rPr>
                <w:noProof/>
              </w:rPr>
              <w:t>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B1EF2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535B51">
              <w:t>3</w:t>
            </w:r>
            <w:r w:rsidRPr="000147EF">
              <w:t>-</w:t>
            </w:r>
            <w:r w:rsidR="00535B51">
              <w:t>0</w:t>
            </w:r>
            <w:r w:rsidR="005C068E">
              <w:t>2</w:t>
            </w:r>
            <w:r w:rsidR="004B0410">
              <w:t>-</w:t>
            </w:r>
            <w:r w:rsidR="003C2176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974558" w:rsidR="001E41F3" w:rsidRPr="008D7B6B" w:rsidRDefault="00430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DF8C7C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3042F">
              <w:t>8</w:t>
            </w:r>
          </w:p>
        </w:tc>
        <w:bookmarkStart w:id="1" w:name="_GoBack"/>
        <w:bookmarkEnd w:id="1"/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7DF84C" w14:textId="77777777" w:rsidR="007E2FE8" w:rsidRDefault="009A7A9C" w:rsidP="007E2FE8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 w:rsidRPr="00417192">
              <w:rPr>
                <w:rFonts w:ascii="Arial" w:hAnsi="Arial" w:cs="Arial"/>
                <w:lang w:val="en-US" w:eastAsia="zh-CN"/>
              </w:rPr>
              <w:t xml:space="preserve">According to </w:t>
            </w:r>
            <w:r w:rsidR="00324855" w:rsidRPr="00417192">
              <w:rPr>
                <w:rFonts w:ascii="Arial" w:hAnsi="Arial" w:cs="Arial"/>
                <w:lang w:val="en-US" w:eastAsia="zh-CN"/>
              </w:rPr>
              <w:t xml:space="preserve">the </w:t>
            </w:r>
            <w:r w:rsidRPr="00417192">
              <w:rPr>
                <w:rFonts w:ascii="Arial" w:hAnsi="Arial" w:cs="Arial"/>
                <w:lang w:val="en-US" w:eastAsia="zh-CN"/>
              </w:rPr>
              <w:t>conclusion of KI#</w:t>
            </w:r>
            <w:r w:rsidR="00051793">
              <w:rPr>
                <w:rFonts w:ascii="Arial" w:hAnsi="Arial" w:cs="Arial"/>
                <w:lang w:val="en-US" w:eastAsia="zh-CN"/>
              </w:rPr>
              <w:t>3</w:t>
            </w:r>
            <w:r w:rsidRPr="00417192">
              <w:rPr>
                <w:rFonts w:ascii="Arial" w:hAnsi="Arial" w:cs="Arial"/>
                <w:lang w:val="en-US" w:eastAsia="zh-CN"/>
              </w:rPr>
              <w:t>, FS</w:t>
            </w:r>
            <w:r w:rsidRPr="00417192">
              <w:rPr>
                <w:rFonts w:ascii="Arial" w:hAnsi="Arial" w:cs="Arial" w:hint="eastAsia"/>
                <w:lang w:val="en-US" w:eastAsia="zh-CN"/>
              </w:rPr>
              <w:t>_</w:t>
            </w:r>
            <w:r w:rsidRPr="00417192">
              <w:rPr>
                <w:rFonts w:ascii="Arial" w:hAnsi="Arial" w:cs="Arial"/>
                <w:lang w:val="en-US" w:eastAsia="zh-CN"/>
              </w:rPr>
              <w:t>eNA_ph3 in TR 23.700-</w:t>
            </w:r>
            <w:r w:rsidR="00CB50FE" w:rsidRPr="00417192">
              <w:rPr>
                <w:rFonts w:ascii="Arial" w:hAnsi="Arial" w:cs="Arial"/>
                <w:lang w:val="en-US" w:eastAsia="zh-CN"/>
              </w:rPr>
              <w:t>81,</w:t>
            </w:r>
            <w:r w:rsidR="007E2FE8">
              <w:rPr>
                <w:rFonts w:ascii="Arial" w:hAnsi="Arial" w:cs="Arial"/>
                <w:lang w:val="en-US" w:eastAsia="zh-CN"/>
              </w:rPr>
              <w:t xml:space="preserve"> data and analytics can be exchanged between PLMNs.</w:t>
            </w:r>
          </w:p>
          <w:p w14:paraId="708AA7DE" w14:textId="63D84AEA" w:rsidR="004A6D4A" w:rsidRPr="00417192" w:rsidRDefault="007E2FE8" w:rsidP="007E2FE8">
            <w:pPr>
              <w:pStyle w:val="af3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This paper is to 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</w:t>
            </w:r>
            <w:r>
              <w:rPr>
                <w:rFonts w:ascii="Arial" w:hAnsi="Arial" w:cs="Arial"/>
                <w:lang w:val="en-US" w:eastAsia="zh-CN"/>
              </w:rPr>
              <w:t xml:space="preserve"> </w:t>
            </w:r>
            <w:r w:rsidRPr="00051793">
              <w:rPr>
                <w:rFonts w:ascii="Arial" w:hAnsi="Arial" w:cs="Arial"/>
                <w:lang w:val="en-US" w:eastAsia="zh-CN"/>
              </w:rPr>
              <w:t>or data and analytics exchange between PLMNs</w:t>
            </w:r>
            <w:r>
              <w:rPr>
                <w:rFonts w:ascii="Arial" w:hAnsi="Arial" w:cs="Arial"/>
                <w:lang w:val="en-US" w:eastAsia="zh-CN"/>
              </w:rPr>
              <w:t xml:space="preserve"> in TS 23.288.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12E111" w:rsidR="00AA7FA7" w:rsidRPr="00051793" w:rsidRDefault="00051793" w:rsidP="00051793">
            <w:pPr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Add r</w:t>
            </w:r>
            <w:r w:rsidRPr="00051793">
              <w:rPr>
                <w:rFonts w:ascii="Arial" w:hAnsi="Arial" w:cs="Arial"/>
                <w:lang w:val="en-US" w:eastAsia="zh-CN"/>
              </w:rPr>
              <w:t>oaming architecture for data and analytics exchange between PLMNs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417192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1FA98A" w:rsidR="005C754F" w:rsidRPr="00417192" w:rsidRDefault="00051793" w:rsidP="005C754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</w:t>
            </w:r>
            <w:r>
              <w:rPr>
                <w:rFonts w:hint="eastAsia"/>
                <w:noProof/>
                <w:lang w:eastAsia="zh-CN"/>
              </w:rPr>
              <w:t>oaming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architecture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data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and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analytics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exchange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between</w:t>
            </w:r>
            <w:r>
              <w:rPr>
                <w:noProof/>
                <w:lang w:eastAsia="zh-CN"/>
              </w:rPr>
              <w:t xml:space="preserve"> PLMN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lacked.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711ED9" w:rsidR="0004506A" w:rsidRDefault="007E2FE8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4.3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719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915C6B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5C1FD6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D2F8F18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1AB478B3" w:rsidR="00417192" w:rsidRPr="005C1FD6" w:rsidRDefault="00417192" w:rsidP="0041719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Other core specifications</w:t>
            </w:r>
            <w:r w:rsidRPr="005C1FD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FB9D8" w14:textId="77777777" w:rsidR="00417192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  <w:p w14:paraId="42398B96" w14:textId="7152BD40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S/TR … CR…</w:t>
            </w:r>
          </w:p>
        </w:tc>
      </w:tr>
      <w:tr w:rsidR="0041719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417192" w:rsidRPr="005C1FD6" w:rsidRDefault="00417192" w:rsidP="00417192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417192" w:rsidRPr="005C1FD6" w:rsidRDefault="00417192" w:rsidP="0041719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C1FD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  <w:r w:rsidRPr="005C1FD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417192" w:rsidRPr="005C1FD6" w:rsidRDefault="00417192" w:rsidP="00417192">
            <w:pPr>
              <w:pStyle w:val="CRCoverPage"/>
              <w:spacing w:after="0"/>
              <w:ind w:left="99"/>
              <w:rPr>
                <w:noProof/>
              </w:rPr>
            </w:pPr>
            <w:r w:rsidRPr="005C1FD6">
              <w:rPr>
                <w:noProof/>
              </w:rPr>
              <w:t>TS/TR ... CR ...</w:t>
            </w:r>
          </w:p>
        </w:tc>
      </w:tr>
      <w:tr w:rsidR="0041719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17192" w:rsidRDefault="00417192" w:rsidP="0041719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17192" w:rsidRPr="005C1FD6" w:rsidRDefault="00417192" w:rsidP="00417192">
            <w:pPr>
              <w:pStyle w:val="CRCoverPage"/>
              <w:spacing w:after="0"/>
              <w:rPr>
                <w:noProof/>
              </w:rPr>
            </w:pPr>
          </w:p>
        </w:tc>
      </w:tr>
      <w:tr w:rsidR="0041719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1719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DFC9459" w:rsidR="00417192" w:rsidRPr="005C1FD6" w:rsidRDefault="00417192" w:rsidP="0041719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719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17192" w:rsidRPr="005A6272" w:rsidRDefault="00417192" w:rsidP="0041719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719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17192" w:rsidRPr="005A6272" w:rsidRDefault="00417192" w:rsidP="004171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A627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FEB76" w14:textId="77777777" w:rsidR="00417192" w:rsidRPr="005A6272" w:rsidRDefault="007407D1" w:rsidP="00417192">
            <w:pPr>
              <w:pStyle w:val="CRCoverPage"/>
              <w:spacing w:after="0"/>
              <w:ind w:left="100"/>
              <w:rPr>
                <w:noProof/>
              </w:rPr>
            </w:pPr>
            <w:r w:rsidRPr="005A6272">
              <w:rPr>
                <w:noProof/>
              </w:rPr>
              <w:t xml:space="preserve">In revision 2, </w:t>
            </w:r>
            <w:r w:rsidR="0043745F" w:rsidRPr="005A6272">
              <w:rPr>
                <w:noProof/>
              </w:rPr>
              <w:t xml:space="preserve">it is clarified that the data/analytics exposure between HPLMN and VPLMN needs to </w:t>
            </w:r>
            <w:r w:rsidR="00F96395" w:rsidRPr="005A6272">
              <w:rPr>
                <w:noProof/>
              </w:rPr>
              <w:t>go via both H-NWDAF with roaming entry capability and V-NWDAF with roaming capability</w:t>
            </w:r>
            <w:r w:rsidR="0001022F" w:rsidRPr="005A6272">
              <w:rPr>
                <w:noProof/>
              </w:rPr>
              <w:t>.</w:t>
            </w:r>
          </w:p>
          <w:p w14:paraId="388E2464" w14:textId="77777777" w:rsidR="0001022F" w:rsidRPr="005A6272" w:rsidRDefault="00495B1B" w:rsidP="00417192">
            <w:pPr>
              <w:pStyle w:val="CRCoverPage"/>
              <w:spacing w:after="0"/>
              <w:ind w:left="100"/>
              <w:rPr>
                <w:noProof/>
              </w:rPr>
            </w:pPr>
            <w:r w:rsidRPr="005A6272">
              <w:rPr>
                <w:noProof/>
              </w:rPr>
              <w:t xml:space="preserve">NWDAF with roaming entry capability is called </w:t>
            </w:r>
            <w:r w:rsidR="00427AE3" w:rsidRPr="005A6272">
              <w:rPr>
                <w:noProof/>
              </w:rPr>
              <w:t>Roaming Entry NWDAF (RE-NWDAF)</w:t>
            </w:r>
          </w:p>
          <w:p w14:paraId="6ACA4173" w14:textId="3E835966" w:rsidR="005C068E" w:rsidRPr="005A6272" w:rsidRDefault="005C068E" w:rsidP="004171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A6272">
              <w:rPr>
                <w:noProof/>
                <w:lang w:eastAsia="zh-CN"/>
              </w:rPr>
              <w:t>I</w:t>
            </w:r>
            <w:r w:rsidRPr="005A6272">
              <w:rPr>
                <w:rFonts w:hint="eastAsia"/>
                <w:noProof/>
                <w:lang w:eastAsia="zh-CN"/>
              </w:rPr>
              <w:t>n</w:t>
            </w:r>
            <w:r w:rsidRPr="005A6272">
              <w:rPr>
                <w:noProof/>
                <w:lang w:eastAsia="zh-CN"/>
              </w:rPr>
              <w:t xml:space="preserve"> </w:t>
            </w:r>
            <w:r w:rsidRPr="005A6272">
              <w:rPr>
                <w:rFonts w:hint="eastAsia"/>
                <w:noProof/>
                <w:lang w:eastAsia="zh-CN"/>
              </w:rPr>
              <w:t>addition</w:t>
            </w:r>
            <w:r w:rsidRPr="005A6272">
              <w:rPr>
                <w:noProof/>
                <w:lang w:eastAsia="zh-CN"/>
              </w:rPr>
              <w:t>, t</w:t>
            </w:r>
            <w:r w:rsidRPr="005A6272">
              <w:rPr>
                <w:rFonts w:hint="eastAsia"/>
                <w:noProof/>
                <w:lang w:eastAsia="zh-CN"/>
              </w:rPr>
              <w:t>he</w:t>
            </w:r>
            <w:r w:rsidRPr="005A6272">
              <w:rPr>
                <w:noProof/>
                <w:lang w:eastAsia="zh-CN"/>
              </w:rPr>
              <w:t xml:space="preserve"> EN</w:t>
            </w:r>
            <w:r w:rsidRPr="005A6272">
              <w:rPr>
                <w:rFonts w:hint="eastAsia"/>
                <w:noProof/>
                <w:lang w:eastAsia="zh-CN"/>
              </w:rPr>
              <w:t>：</w:t>
            </w:r>
            <w:r w:rsidRPr="005A6272">
              <w:rPr>
                <w:noProof/>
                <w:lang w:eastAsia="zh-CN"/>
              </w:rPr>
              <w:t>It is FFS how to support the interactions between the NWDAFs of different PLMNs via the SEPPs is changed to a NOTE to do a clarification.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69E88AC9" w:rsidR="00F94CBD" w:rsidRDefault="00F94CBD" w:rsidP="00F94CBD">
      <w:pPr>
        <w:pStyle w:val="12"/>
        <w:rPr>
          <w:color w:val="FF0000"/>
        </w:rPr>
      </w:pPr>
      <w:bookmarkStart w:id="2" w:name="_Toc20203939"/>
      <w:bookmarkStart w:id="3" w:name="_Toc27894624"/>
      <w:bookmarkStart w:id="4" w:name="_Toc36191691"/>
      <w:bookmarkStart w:id="5" w:name="_Toc45192777"/>
      <w:bookmarkStart w:id="6" w:name="_Toc47592409"/>
      <w:bookmarkStart w:id="7" w:name="_Toc51834490"/>
      <w:bookmarkStart w:id="8" w:name="_Toc83303923"/>
      <w:r>
        <w:rPr>
          <w:color w:val="FF0000"/>
        </w:rPr>
        <w:lastRenderedPageBreak/>
        <w:t>* * * Start of Changes</w:t>
      </w:r>
      <w:r w:rsidR="00CB50FE">
        <w:rPr>
          <w:color w:val="FF0000"/>
        </w:rPr>
        <w:t xml:space="preserve"> </w:t>
      </w:r>
      <w:r>
        <w:rPr>
          <w:color w:val="FF0000"/>
        </w:rPr>
        <w:t xml:space="preserve">* * * </w:t>
      </w:r>
    </w:p>
    <w:p w14:paraId="27895F76" w14:textId="77777777" w:rsidR="006B1158" w:rsidRPr="005D2CF1" w:rsidRDefault="006B1158" w:rsidP="006B1158">
      <w:pPr>
        <w:pStyle w:val="2"/>
      </w:pPr>
      <w:bookmarkStart w:id="9" w:name="_Toc114571970"/>
      <w:bookmarkStart w:id="10" w:name="_Toc114572059"/>
      <w:bookmarkEnd w:id="2"/>
      <w:bookmarkEnd w:id="3"/>
      <w:bookmarkEnd w:id="4"/>
      <w:bookmarkEnd w:id="5"/>
      <w:bookmarkEnd w:id="6"/>
      <w:bookmarkEnd w:id="7"/>
      <w:bookmarkEnd w:id="8"/>
      <w:r w:rsidRPr="005D2CF1">
        <w:t>4.3</w:t>
      </w:r>
      <w:r w:rsidRPr="005D2CF1">
        <w:tab/>
        <w:t>Roaming architecture</w:t>
      </w:r>
      <w:bookmarkEnd w:id="9"/>
    </w:p>
    <w:p w14:paraId="5C1FFDFE" w14:textId="54230F7E" w:rsidR="006B1158" w:rsidRPr="005D2CF1" w:rsidDel="005750AD" w:rsidRDefault="006B1158" w:rsidP="006B1158">
      <w:pPr>
        <w:rPr>
          <w:del w:id="11" w:author="vivo-r03" w:date="2023-01-18T10:56:00Z"/>
        </w:rPr>
      </w:pPr>
      <w:del w:id="12" w:author="cww" w:date="2023-01-07T12:28:00Z">
        <w:r w:rsidRPr="005D2CF1" w:rsidDel="006B1158">
          <w:delText>The interactions between the NWDAF and the other 5GC NFs are only considered in the same PLMN case.</w:delText>
        </w:r>
      </w:del>
    </w:p>
    <w:p w14:paraId="525FE817" w14:textId="60162F49" w:rsidR="006B1158" w:rsidDel="005750AD" w:rsidRDefault="006B1158" w:rsidP="006B1158">
      <w:pPr>
        <w:rPr>
          <w:ins w:id="13" w:author="DCM-BB" w:date="2023-01-16T15:43:00Z"/>
          <w:del w:id="14" w:author="vivo-r03" w:date="2023-01-18T10:56:00Z"/>
        </w:rPr>
      </w:pPr>
      <w:del w:id="15" w:author="cww" w:date="2023-01-07T12:28:00Z">
        <w:r w:rsidRPr="005D2CF1" w:rsidDel="006B1158">
          <w:delText>Roaming architecture does not apply in this release of the specification.</w:delText>
        </w:r>
      </w:del>
    </w:p>
    <w:p w14:paraId="2CC8508C" w14:textId="47C1CDEB" w:rsidR="00FC4B53" w:rsidRDefault="00FC4B53" w:rsidP="006B1158">
      <w:pPr>
        <w:rPr>
          <w:ins w:id="16" w:author="DCM-BB" w:date="2023-01-16T15:44:00Z"/>
        </w:rPr>
      </w:pPr>
      <w:ins w:id="17" w:author="DCM-BB" w:date="2023-01-16T15:43:00Z">
        <w:r>
          <w:t xml:space="preserve">Based on operator’s policy and local regulations (e.g. privacy), data or analytics may be exchanged between PLMNs (i.e. HPLMN and VPLMN). </w:t>
        </w:r>
        <w:del w:id="18" w:author="Ericsson_00" w:date="2023-02-06T19:38:00Z">
          <w:r w:rsidDel="000B5AD9">
            <w:delText xml:space="preserve">In this case, </w:delText>
          </w:r>
        </w:del>
      </w:ins>
      <w:ins w:id="19" w:author="Ericsson_00" w:date="2023-02-06T19:38:00Z">
        <w:r w:rsidR="000B5AD9">
          <w:t xml:space="preserve">In a PLMN, </w:t>
        </w:r>
      </w:ins>
      <w:ins w:id="20" w:author="DCM-BB" w:date="2023-01-16T15:43:00Z">
        <w:r>
          <w:t xml:space="preserve">an NWDAF is used as entry point to exchange analytics </w:t>
        </w:r>
        <w:r>
          <w:rPr>
            <w:rFonts w:hint="eastAsia"/>
            <w:lang w:eastAsia="zh-CN"/>
          </w:rPr>
          <w:t xml:space="preserve">and to collect input data for analytics </w:t>
        </w:r>
        <w:del w:id="21" w:author="Ericsson_00" w:date="2023-02-06T19:38:00Z">
          <w:r w:rsidDel="000B5AD9">
            <w:delText>in roaming scenario between HPLMN and VPLMN</w:delText>
          </w:r>
        </w:del>
      </w:ins>
      <w:ins w:id="22" w:author="Ericsson_00" w:date="2023-02-06T19:38:00Z">
        <w:r w:rsidR="000B5AD9">
          <w:t>with other PLMNs</w:t>
        </w:r>
      </w:ins>
      <w:ins w:id="23" w:author="DCM-BB" w:date="2023-01-16T15:43:00Z">
        <w:r>
          <w:t>.</w:t>
        </w:r>
      </w:ins>
      <w:ins w:id="24" w:author="Ericsson_00" w:date="2023-02-06T19:38:00Z">
        <w:r w:rsidR="000B5AD9">
          <w:t xml:space="preserve"> </w:t>
        </w:r>
      </w:ins>
      <w:ins w:id="25" w:author="Ericsson_00" w:date="2023-02-06T19:39:00Z">
        <w:r w:rsidR="000B5AD9">
          <w:t>The NWDAF with roaming entry capability is called Roaming Entry NWDAF (RE-NWDAF).</w:t>
        </w:r>
      </w:ins>
    </w:p>
    <w:p w14:paraId="4BB7DB07" w14:textId="7879DF95" w:rsidR="002060FF" w:rsidRPr="002060FF" w:rsidRDefault="00FC4B53" w:rsidP="005A6272">
      <w:pPr>
        <w:pStyle w:val="NO"/>
        <w:ind w:left="1350" w:hanging="1260"/>
        <w:rPr>
          <w:ins w:id="26" w:author="DCM-BB" w:date="2023-01-16T15:44:00Z"/>
          <w:noProof/>
          <w:color w:val="FF0000"/>
          <w:lang w:val="fr-FR" w:eastAsia="zh-CN"/>
          <w:rPrChange w:id="27" w:author="vivo" w:date="2023-02-07T09:56:00Z">
            <w:rPr>
              <w:ins w:id="28" w:author="DCM-BB" w:date="2023-01-16T15:44:00Z"/>
              <w:noProof/>
              <w:color w:val="FF0000"/>
              <w:lang w:eastAsia="zh-CN"/>
            </w:rPr>
          </w:rPrChange>
        </w:rPr>
      </w:pPr>
      <w:ins w:id="29" w:author="DCM-BB" w:date="2023-01-16T15:44:00Z">
        <w:r w:rsidRPr="00FC4B53">
          <w:rPr>
            <w:rFonts w:hint="eastAsia"/>
            <w:color w:val="FF0000"/>
            <w:lang w:eastAsia="zh-CN"/>
          </w:rPr>
          <w:t>Editor's note</w:t>
        </w:r>
        <w:r w:rsidRPr="00FC4B53">
          <w:rPr>
            <w:rFonts w:hint="eastAsia"/>
            <w:noProof/>
            <w:color w:val="FF0000"/>
            <w:lang w:val="fr-FR" w:eastAsia="zh-CN"/>
          </w:rPr>
          <w:t>:</w:t>
        </w:r>
        <w:r w:rsidRPr="00FC4B53">
          <w:rPr>
            <w:rFonts w:hint="eastAsia"/>
            <w:noProof/>
            <w:color w:val="FF0000"/>
            <w:lang w:val="fr-FR" w:eastAsia="zh-CN"/>
          </w:rPr>
          <w:tab/>
          <w:t>D</w:t>
        </w:r>
        <w:r w:rsidRPr="00FC4B53">
          <w:rPr>
            <w:noProof/>
            <w:color w:val="FF0000"/>
            <w:lang w:val="fr-FR" w:eastAsia="zh-CN"/>
          </w:rPr>
          <w:t xml:space="preserve">ata and analytics exchange between </w:t>
        </w:r>
        <w:r w:rsidRPr="00FC4B53">
          <w:rPr>
            <w:rFonts w:hint="eastAsia"/>
            <w:noProof/>
            <w:color w:val="FF0000"/>
            <w:lang w:val="fr-FR" w:eastAsia="zh-CN"/>
          </w:rPr>
          <w:t>H</w:t>
        </w:r>
        <w:r w:rsidRPr="00FC4B53">
          <w:rPr>
            <w:noProof/>
            <w:color w:val="FF0000"/>
            <w:lang w:val="fr-FR" w:eastAsia="zh-CN"/>
          </w:rPr>
          <w:t>PLMN</w:t>
        </w:r>
        <w:r w:rsidRPr="00FC4B53">
          <w:rPr>
            <w:rFonts w:hint="eastAsia"/>
            <w:noProof/>
            <w:color w:val="FF0000"/>
            <w:lang w:val="fr-FR" w:eastAsia="zh-CN"/>
          </w:rPr>
          <w:t xml:space="preserve"> and VPLMN </w:t>
        </w:r>
        <w:r w:rsidRPr="00FC4B53">
          <w:rPr>
            <w:noProof/>
            <w:color w:val="FF0000"/>
            <w:lang w:val="fr-FR" w:eastAsia="zh-CN"/>
          </w:rPr>
          <w:t>require updates based on</w:t>
        </w:r>
        <w:r w:rsidRPr="00FC4B53">
          <w:rPr>
            <w:rFonts w:hint="eastAsia"/>
            <w:noProof/>
            <w:color w:val="FF0000"/>
            <w:lang w:val="fr-FR" w:eastAsia="zh-CN"/>
          </w:rPr>
          <w:t xml:space="preserve"> feedback from GSMA.</w:t>
        </w:r>
      </w:ins>
      <w:del w:id="30" w:author="vivo" w:date="2023-02-07T09:58:00Z">
        <w:r w:rsidR="002060FF" w:rsidRPr="005D2CF1" w:rsidDel="002060FF">
          <w:object w:dxaOrig="11341" w:dyaOrig="2911" w14:anchorId="774A1B7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502.4pt;height:152.1pt" o:ole="">
              <v:imagedata r:id="rId13" o:title=""/>
            </v:shape>
            <o:OLEObject Type="Embed" ProgID="Visio.Drawing.11" ShapeID="_x0000_i1025" DrawAspect="Content" ObjectID="_1737536029" r:id="rId14"/>
          </w:object>
        </w:r>
      </w:del>
    </w:p>
    <w:p w14:paraId="33C43291" w14:textId="3A144383" w:rsidR="00892361" w:rsidRPr="005A6272" w:rsidRDefault="00E433CE" w:rsidP="00892361">
      <w:pPr>
        <w:pStyle w:val="TH"/>
        <w:rPr>
          <w:ins w:id="31" w:author="Nokia r04" w:date="2023-01-17T18:58:00Z"/>
        </w:rPr>
      </w:pPr>
      <w:ins w:id="32" w:author="Nokia r04" w:date="2023-01-17T18:58:00Z">
        <w:r w:rsidRPr="005A6272">
          <w:object w:dxaOrig="7560" w:dyaOrig="1935" w14:anchorId="2BD86638">
            <v:shape id="_x0000_i1026" type="#_x0000_t75" style="width:334.9pt;height:100.5pt" o:ole="">
              <v:imagedata r:id="rId15" o:title=""/>
            </v:shape>
            <o:OLEObject Type="Embed" ProgID="Visio.Drawing.11" ShapeID="_x0000_i1026" DrawAspect="Content" ObjectID="_1737536030" r:id="rId16"/>
          </w:object>
        </w:r>
      </w:ins>
    </w:p>
    <w:p w14:paraId="08D4C616" w14:textId="306A2BCF" w:rsidR="00892361" w:rsidRPr="005A6272" w:rsidRDefault="00892361" w:rsidP="00892361">
      <w:pPr>
        <w:pStyle w:val="TF"/>
        <w:rPr>
          <w:ins w:id="33" w:author="Nokia r04" w:date="2023-01-17T18:58:00Z"/>
        </w:rPr>
      </w:pPr>
      <w:ins w:id="34" w:author="Nokia r04" w:date="2023-01-17T18:58:00Z">
        <w:r w:rsidRPr="005A6272">
          <w:t xml:space="preserve">Figure 4.3-1: Roaming Architecture to </w:t>
        </w:r>
      </w:ins>
      <w:ins w:id="35" w:author="vivo-r03" w:date="2023-01-18T11:12:00Z">
        <w:r w:rsidR="006E3394" w:rsidRPr="005A6272">
          <w:rPr>
            <w:lang w:eastAsia="zh-CN"/>
          </w:rPr>
          <w:t>exchange</w:t>
        </w:r>
      </w:ins>
      <w:ins w:id="36" w:author="Nokia r04" w:date="2023-01-17T18:58:00Z">
        <w:r w:rsidRPr="005A6272">
          <w:t xml:space="preserve"> </w:t>
        </w:r>
      </w:ins>
      <w:ins w:id="37" w:author="vivo-r03" w:date="2023-01-18T11:12:00Z">
        <w:r w:rsidR="006E3394" w:rsidRPr="005A6272">
          <w:rPr>
            <w:lang w:eastAsia="zh-CN"/>
          </w:rPr>
          <w:t xml:space="preserve">Input </w:t>
        </w:r>
      </w:ins>
      <w:ins w:id="38" w:author="vivo-r03" w:date="2023-01-18T11:13:00Z">
        <w:r w:rsidR="006E3394" w:rsidRPr="005A6272">
          <w:rPr>
            <w:lang w:eastAsia="zh-CN"/>
          </w:rPr>
          <w:t>D</w:t>
        </w:r>
      </w:ins>
      <w:ins w:id="39" w:author="vivo-r03" w:date="2023-01-18T11:12:00Z">
        <w:r w:rsidR="006E3394" w:rsidRPr="005A6272">
          <w:rPr>
            <w:lang w:eastAsia="zh-CN"/>
          </w:rPr>
          <w:t xml:space="preserve">ata or </w:t>
        </w:r>
      </w:ins>
      <w:ins w:id="40" w:author="Nokia r04" w:date="2023-01-17T18:58:00Z">
        <w:r w:rsidRPr="005A6272">
          <w:t xml:space="preserve">Data Analytics </w:t>
        </w:r>
      </w:ins>
      <w:ins w:id="41" w:author="vivo-r03" w:date="2023-01-18T11:10:00Z">
        <w:r w:rsidR="006E3394" w:rsidRPr="005A6272">
          <w:rPr>
            <w:lang w:eastAsia="zh-CN"/>
          </w:rPr>
          <w:t>between</w:t>
        </w:r>
      </w:ins>
      <w:ins w:id="42" w:author="Nokia r04" w:date="2023-01-17T18:58:00Z">
        <w:r w:rsidRPr="005A6272">
          <w:t xml:space="preserve"> V-PLMN </w:t>
        </w:r>
      </w:ins>
      <w:ins w:id="43" w:author="vivo-r03" w:date="2023-01-18T11:10:00Z">
        <w:r w:rsidR="006E3394" w:rsidRPr="005A6272">
          <w:rPr>
            <w:lang w:eastAsia="zh-CN"/>
          </w:rPr>
          <w:t>and</w:t>
        </w:r>
      </w:ins>
      <w:ins w:id="44" w:author="Nokia r04" w:date="2023-01-17T18:58:00Z">
        <w:r w:rsidRPr="005A6272">
          <w:t xml:space="preserve"> H-PLMN</w:t>
        </w:r>
      </w:ins>
    </w:p>
    <w:p w14:paraId="13830086" w14:textId="77777777" w:rsidR="008801B2" w:rsidRPr="005A6272" w:rsidRDefault="008801B2" w:rsidP="008801B2">
      <w:pPr>
        <w:rPr>
          <w:ins w:id="45" w:author="vivo-r05" w:date="2023-01-18T11:59:00Z"/>
          <w:noProof/>
        </w:rPr>
      </w:pPr>
      <w:ins w:id="46" w:author="vivo-r05" w:date="2023-01-18T11:59:00Z">
        <w:r w:rsidRPr="005A6272">
          <w:rPr>
            <w:noProof/>
            <w:lang w:eastAsia="zh-CN"/>
          </w:rPr>
          <w:t>U</w:t>
        </w:r>
        <w:r w:rsidRPr="005A6272">
          <w:rPr>
            <w:rFonts w:hint="eastAsia"/>
            <w:noProof/>
            <w:lang w:eastAsia="zh-CN"/>
          </w:rPr>
          <w:t>sing</w:t>
        </w:r>
        <w:r w:rsidRPr="005A6272">
          <w:rPr>
            <w:noProof/>
          </w:rPr>
          <w:t xml:space="preserve"> the architecture shown in Figure 4.3-1:</w:t>
        </w:r>
      </w:ins>
    </w:p>
    <w:p w14:paraId="23B7D63E" w14:textId="50BA3423" w:rsidR="008801B2" w:rsidRPr="005A6272" w:rsidRDefault="008801B2" w:rsidP="008801B2">
      <w:pPr>
        <w:pStyle w:val="B1"/>
        <w:numPr>
          <w:ilvl w:val="0"/>
          <w:numId w:val="13"/>
        </w:numPr>
        <w:rPr>
          <w:ins w:id="47" w:author="vivo-r05" w:date="2023-01-18T11:59:00Z"/>
          <w:noProof/>
        </w:rPr>
      </w:pPr>
      <w:ins w:id="48" w:author="vivo-r05" w:date="2023-01-18T11:59:00Z">
        <w:r w:rsidRPr="005A6272">
          <w:rPr>
            <w:lang w:eastAsia="zh-CN"/>
          </w:rPr>
          <w:t xml:space="preserve">For outbound roaming users, the </w:t>
        </w:r>
        <w:r w:rsidRPr="005A6272">
          <w:rPr>
            <w:rFonts w:hint="eastAsia"/>
            <w:lang w:eastAsia="zh-CN"/>
          </w:rPr>
          <w:t>NF consumer</w:t>
        </w:r>
        <w:r w:rsidRPr="005A6272">
          <w:rPr>
            <w:lang w:eastAsia="zh-CN"/>
          </w:rPr>
          <w:t xml:space="preserve"> in the HPLMN</w:t>
        </w:r>
        <w:del w:id="49" w:author="Ericsson_00" w:date="2023-02-06T19:50:00Z">
          <w:r w:rsidRPr="005A6272" w:rsidDel="00DD0BBB">
            <w:rPr>
              <w:lang w:eastAsia="zh-CN"/>
            </w:rPr>
            <w:delText xml:space="preserve"> </w:delText>
          </w:r>
          <w:r w:rsidRPr="005A6272" w:rsidDel="00DD0BBB">
            <w:rPr>
              <w:noProof/>
            </w:rPr>
            <w:delText>can</w:delText>
          </w:r>
        </w:del>
        <w:r w:rsidRPr="005A6272">
          <w:rPr>
            <w:noProof/>
          </w:rPr>
          <w:t xml:space="preserve"> retrieve</w:t>
        </w:r>
      </w:ins>
      <w:ins w:id="50" w:author="Ericsson_00" w:date="2023-02-06T19:51:00Z">
        <w:r w:rsidR="00DD0BBB" w:rsidRPr="005A6272">
          <w:rPr>
            <w:noProof/>
          </w:rPr>
          <w:t>s</w:t>
        </w:r>
      </w:ins>
      <w:ins w:id="51" w:author="vivo-r05" w:date="2023-01-18T11:59:00Z">
        <w:r w:rsidRPr="005A6272">
          <w:rPr>
            <w:lang w:eastAsia="zh-CN"/>
          </w:rPr>
          <w:t xml:space="preserve"> analytics</w:t>
        </w:r>
        <w:del w:id="52" w:author="vivo" w:date="2023-02-07T10:13:00Z">
          <w:r w:rsidRPr="005A6272" w:rsidDel="003D59E5">
            <w:rPr>
              <w:lang w:eastAsia="zh-CN"/>
            </w:rPr>
            <w:delText xml:space="preserve"> </w:delText>
          </w:r>
        </w:del>
      </w:ins>
      <w:ins w:id="53" w:author="Ericsson_00" w:date="2023-02-06T19:48:00Z">
        <w:del w:id="54" w:author="vivo" w:date="2023-02-07T10:13:00Z">
          <w:r w:rsidR="00EA1238" w:rsidRPr="005A6272" w:rsidDel="003D59E5">
            <w:rPr>
              <w:lang w:eastAsia="zh-CN"/>
            </w:rPr>
            <w:delText>and data</w:delText>
          </w:r>
        </w:del>
        <w:r w:rsidR="00EA1238" w:rsidRPr="005A6272">
          <w:rPr>
            <w:lang w:eastAsia="zh-CN"/>
          </w:rPr>
          <w:t xml:space="preserve"> </w:t>
        </w:r>
      </w:ins>
      <w:ins w:id="55" w:author="vivo-r05" w:date="2023-01-18T11:59:00Z">
        <w:r w:rsidRPr="005A6272">
          <w:rPr>
            <w:lang w:eastAsia="zh-CN"/>
          </w:rPr>
          <w:t xml:space="preserve">from the VPLMN </w:t>
        </w:r>
      </w:ins>
      <w:ins w:id="56" w:author="CATT-dxy3" w:date="2023-01-18T16:23:00Z">
        <w:r w:rsidR="0072071E" w:rsidRPr="005A6272">
          <w:rPr>
            <w:lang w:eastAsia="zh-CN"/>
          </w:rPr>
          <w:t xml:space="preserve">via the </w:t>
        </w:r>
      </w:ins>
      <w:ins w:id="57" w:author="Ericsson_00" w:date="2023-02-06T19:45:00Z">
        <w:r w:rsidR="00DA1AF5" w:rsidRPr="005A6272">
          <w:rPr>
            <w:lang w:eastAsia="zh-CN"/>
          </w:rPr>
          <w:t xml:space="preserve">RE-NWDAF </w:t>
        </w:r>
        <w:r w:rsidR="00205D1F" w:rsidRPr="005A6272">
          <w:rPr>
            <w:lang w:eastAsia="zh-CN"/>
          </w:rPr>
          <w:t>in HPLMN and RE-NWDAF in VPLMN</w:t>
        </w:r>
      </w:ins>
      <w:ins w:id="58" w:author="CATT-dxy3" w:date="2023-01-18T16:23:00Z">
        <w:del w:id="59" w:author="Ericsson_00" w:date="2023-02-06T19:45:00Z">
          <w:r w:rsidR="0072071E" w:rsidRPr="005A6272" w:rsidDel="00205D1F">
            <w:rPr>
              <w:lang w:eastAsia="zh-CN"/>
            </w:rPr>
            <w:delText>H-NWDAF</w:delText>
          </w:r>
        </w:del>
      </w:ins>
      <w:ins w:id="60" w:author="CATT-dxy3" w:date="2023-01-18T16:19:00Z">
        <w:del w:id="61" w:author="Ericsson_00" w:date="2023-02-06T19:45:00Z">
          <w:r w:rsidR="0072071E" w:rsidRPr="005A6272" w:rsidDel="00205D1F">
            <w:rPr>
              <w:lang w:eastAsia="zh-CN"/>
            </w:rPr>
            <w:delText xml:space="preserve"> from </w:delText>
          </w:r>
        </w:del>
      </w:ins>
      <w:ins w:id="62" w:author="vivo-r05" w:date="2023-01-18T11:59:00Z">
        <w:del w:id="63" w:author="Ericsson_00" w:date="2023-02-06T19:45:00Z">
          <w:r w:rsidRPr="005A6272" w:rsidDel="00205D1F">
            <w:rPr>
              <w:lang w:eastAsia="zh-CN"/>
            </w:rPr>
            <w:delText xml:space="preserve">the </w:delText>
          </w:r>
        </w:del>
      </w:ins>
      <w:ins w:id="64" w:author="CATT-dxy3" w:date="2023-01-18T16:21:00Z">
        <w:del w:id="65" w:author="Ericsson_00" w:date="2023-02-06T19:45:00Z">
          <w:r w:rsidR="0072071E" w:rsidRPr="005A6272" w:rsidDel="00205D1F">
            <w:rPr>
              <w:noProof/>
              <w:lang w:eastAsia="zh-CN"/>
            </w:rPr>
            <w:delText>V-</w:delText>
          </w:r>
        </w:del>
      </w:ins>
      <w:ins w:id="66" w:author="vivo-r05" w:date="2023-01-18T11:59:00Z">
        <w:del w:id="67" w:author="Ericsson_00" w:date="2023-02-06T19:45:00Z">
          <w:r w:rsidRPr="005A6272" w:rsidDel="00205D1F">
            <w:rPr>
              <w:noProof/>
            </w:rPr>
            <w:delText>NWDAF</w:delText>
          </w:r>
        </w:del>
      </w:ins>
      <w:ins w:id="68" w:author="CATT-dxy3" w:date="2023-01-18T16:18:00Z">
        <w:del w:id="69" w:author="Ericsson_00" w:date="2023-02-06T19:45:00Z">
          <w:r w:rsidR="0072071E" w:rsidRPr="005A6272" w:rsidDel="00205D1F">
            <w:rPr>
              <w:noProof/>
              <w:lang w:eastAsia="zh-CN"/>
            </w:rPr>
            <w:delText xml:space="preserve"> with roaming entry capability</w:delText>
          </w:r>
        </w:del>
      </w:ins>
      <w:ins w:id="70" w:author="vivo-r05" w:date="2023-01-18T11:59:00Z">
        <w:r w:rsidRPr="005A6272">
          <w:rPr>
            <w:noProof/>
            <w:rPrChange w:id="71" w:author="Ericsson_00" w:date="2023-02-06T19:51:00Z">
              <w:rPr>
                <w:noProof/>
              </w:rPr>
            </w:rPrChange>
          </w:rPr>
          <w:t>.</w:t>
        </w:r>
      </w:ins>
    </w:p>
    <w:p w14:paraId="5EA2DFE3" w14:textId="54DB2957" w:rsidR="008801B2" w:rsidRPr="005A6272" w:rsidRDefault="008801B2" w:rsidP="008801B2">
      <w:pPr>
        <w:pStyle w:val="NO"/>
        <w:rPr>
          <w:ins w:id="72" w:author="CATT-dxy3" w:date="2023-01-18T16:23:00Z"/>
          <w:noProof/>
          <w:lang w:eastAsia="zh-CN"/>
          <w:rPrChange w:id="73" w:author="Ericsson_00" w:date="2023-02-06T19:51:00Z">
            <w:rPr>
              <w:ins w:id="74" w:author="CATT-dxy3" w:date="2023-01-18T16:23:00Z"/>
              <w:noProof/>
              <w:lang w:eastAsia="zh-CN"/>
            </w:rPr>
          </w:rPrChange>
        </w:rPr>
      </w:pPr>
      <w:ins w:id="75" w:author="vivo-r05" w:date="2023-01-18T11:59:00Z">
        <w:r w:rsidRPr="005A6272">
          <w:rPr>
            <w:noProof/>
            <w:lang w:eastAsia="zh-CN"/>
          </w:rPr>
          <w:t>Note</w:t>
        </w:r>
      </w:ins>
      <w:ins w:id="76" w:author="vivo-r05" w:date="2023-01-18T12:03:00Z">
        <w:r w:rsidR="00351F08" w:rsidRPr="005A6272">
          <w:rPr>
            <w:noProof/>
            <w:lang w:eastAsia="zh-CN"/>
          </w:rPr>
          <w:t xml:space="preserve"> 1</w:t>
        </w:r>
      </w:ins>
      <w:ins w:id="77" w:author="vivo-r05" w:date="2023-01-18T11:59:00Z">
        <w:r w:rsidRPr="005A6272">
          <w:rPr>
            <w:noProof/>
            <w:lang w:eastAsia="zh-CN"/>
          </w:rPr>
          <w:t xml:space="preserve">: The </w:t>
        </w:r>
        <w:r w:rsidRPr="005A6272">
          <w:rPr>
            <w:lang w:eastAsia="zh-CN"/>
          </w:rPr>
          <w:t>analytics from the VPLMN may be generated by the</w:t>
        </w:r>
        <w:r w:rsidRPr="005A6272">
          <w:rPr>
            <w:noProof/>
          </w:rPr>
          <w:t xml:space="preserve"> </w:t>
        </w:r>
      </w:ins>
      <w:ins w:id="78" w:author="CATT-dxy3" w:date="2023-01-18T16:21:00Z">
        <w:del w:id="79" w:author="Ericsson_00" w:date="2023-02-06T19:46:00Z">
          <w:r w:rsidR="0072071E" w:rsidRPr="005A6272" w:rsidDel="008C6610">
            <w:rPr>
              <w:noProof/>
              <w:lang w:eastAsia="zh-CN"/>
            </w:rPr>
            <w:delText>V-</w:delText>
          </w:r>
        </w:del>
      </w:ins>
      <w:ins w:id="80" w:author="vivo-r05" w:date="2023-01-18T11:59:00Z">
        <w:del w:id="81" w:author="Ericsson_00" w:date="2023-02-06T19:46:00Z">
          <w:r w:rsidRPr="005A6272" w:rsidDel="008C6610">
            <w:rPr>
              <w:noProof/>
            </w:rPr>
            <w:delText xml:space="preserve">NWDAF </w:delText>
          </w:r>
        </w:del>
      </w:ins>
      <w:ins w:id="82" w:author="CATT-dxy3" w:date="2023-01-18T16:18:00Z">
        <w:del w:id="83" w:author="Ericsson_00" w:date="2023-02-06T19:46:00Z">
          <w:r w:rsidR="0072071E" w:rsidRPr="005A6272" w:rsidDel="008C6610">
            <w:rPr>
              <w:noProof/>
              <w:lang w:eastAsia="zh-CN"/>
            </w:rPr>
            <w:delText>with roaming entry capability</w:delText>
          </w:r>
        </w:del>
      </w:ins>
      <w:ins w:id="84" w:author="Ericsson_00" w:date="2023-02-06T19:46:00Z">
        <w:r w:rsidR="008C6610" w:rsidRPr="005A6272">
          <w:rPr>
            <w:noProof/>
            <w:lang w:eastAsia="zh-CN"/>
          </w:rPr>
          <w:t>RE-NWDAF in the VPLMN</w:t>
        </w:r>
      </w:ins>
      <w:ins w:id="85" w:author="CATT-dxy3" w:date="2023-01-18T16:18:00Z">
        <w:r w:rsidR="0072071E" w:rsidRPr="005A6272">
          <w:rPr>
            <w:noProof/>
            <w:rPrChange w:id="86" w:author="Ericsson_00" w:date="2023-02-06T19:51:00Z">
              <w:rPr>
                <w:noProof/>
              </w:rPr>
            </w:rPrChange>
          </w:rPr>
          <w:t xml:space="preserve"> </w:t>
        </w:r>
      </w:ins>
      <w:ins w:id="87" w:author="vivo-r05" w:date="2023-01-18T11:59:00Z">
        <w:r w:rsidRPr="005A6272">
          <w:rPr>
            <w:noProof/>
            <w:rPrChange w:id="88" w:author="Ericsson_00" w:date="2023-02-06T19:51:00Z">
              <w:rPr>
                <w:noProof/>
              </w:rPr>
            </w:rPrChange>
          </w:rPr>
          <w:t xml:space="preserve">or </w:t>
        </w:r>
      </w:ins>
      <w:ins w:id="89" w:author="CATT-dxy3" w:date="2023-01-18T16:18:00Z">
        <w:r w:rsidR="0072071E" w:rsidRPr="005A6272">
          <w:rPr>
            <w:noProof/>
            <w:lang w:eastAsia="zh-CN"/>
            <w:rPrChange w:id="90" w:author="Ericsson_00" w:date="2023-02-06T19:51:00Z">
              <w:rPr>
                <w:noProof/>
                <w:lang w:eastAsia="zh-CN"/>
              </w:rPr>
            </w:rPrChange>
          </w:rPr>
          <w:t xml:space="preserve">by </w:t>
        </w:r>
      </w:ins>
      <w:ins w:id="91" w:author="vivo-r05" w:date="2023-01-18T11:59:00Z">
        <w:r w:rsidRPr="005A6272">
          <w:rPr>
            <w:noProof/>
            <w:rPrChange w:id="92" w:author="Ericsson_00" w:date="2023-02-06T19:51:00Z">
              <w:rPr>
                <w:noProof/>
              </w:rPr>
            </w:rPrChange>
          </w:rPr>
          <w:t>other NWDAFs in the VPLMN</w:t>
        </w:r>
      </w:ins>
      <w:ins w:id="93" w:author="CATT-dxy3" w:date="2023-01-18T16:23:00Z">
        <w:r w:rsidR="0072071E" w:rsidRPr="005A6272">
          <w:rPr>
            <w:noProof/>
            <w:lang w:eastAsia="zh-CN"/>
            <w:rPrChange w:id="94" w:author="Ericsson_00" w:date="2023-02-06T19:51:00Z">
              <w:rPr>
                <w:noProof/>
                <w:lang w:eastAsia="zh-CN"/>
              </w:rPr>
            </w:rPrChange>
          </w:rPr>
          <w:t>.</w:t>
        </w:r>
      </w:ins>
      <w:ins w:id="95" w:author="Ericsson_00" w:date="2023-02-06T19:46:00Z">
        <w:r w:rsidR="008C6610" w:rsidRPr="005A6272">
          <w:rPr>
            <w:noProof/>
            <w:lang w:eastAsia="zh-CN"/>
            <w:rPrChange w:id="96" w:author="Ericsson_00" w:date="2023-02-06T19:51:00Z">
              <w:rPr>
                <w:noProof/>
                <w:lang w:eastAsia="zh-CN"/>
              </w:rPr>
            </w:rPrChange>
          </w:rPr>
          <w:t xml:space="preserve"> </w:t>
        </w:r>
      </w:ins>
    </w:p>
    <w:p w14:paraId="6A5BCB27" w14:textId="790C8326" w:rsidR="0072071E" w:rsidRPr="005A6272" w:rsidRDefault="0072071E" w:rsidP="004F5B40">
      <w:pPr>
        <w:pStyle w:val="B1"/>
        <w:numPr>
          <w:ilvl w:val="0"/>
          <w:numId w:val="13"/>
        </w:numPr>
        <w:rPr>
          <w:ins w:id="97" w:author="vivo-r05" w:date="2023-01-18T11:59:00Z"/>
          <w:noProof/>
          <w:lang w:eastAsia="zh-CN"/>
        </w:rPr>
      </w:pPr>
      <w:ins w:id="98" w:author="CATT-dxy3" w:date="2023-01-18T16:23:00Z">
        <w:r w:rsidRPr="005A6272">
          <w:rPr>
            <w:lang w:eastAsia="zh-CN"/>
            <w:rPrChange w:id="99" w:author="Ericsson_00" w:date="2023-02-06T19:51:00Z">
              <w:rPr>
                <w:lang w:eastAsia="zh-CN"/>
              </w:rPr>
            </w:rPrChange>
          </w:rPr>
          <w:t xml:space="preserve">For outbound roaming users, the </w:t>
        </w:r>
      </w:ins>
      <w:ins w:id="100" w:author="vivo" w:date="2023-02-09T16:17:00Z">
        <w:r w:rsidR="0030005A" w:rsidRPr="005A6272">
          <w:rPr>
            <w:lang w:eastAsia="zh-CN"/>
          </w:rPr>
          <w:t>RE</w:t>
        </w:r>
      </w:ins>
      <w:ins w:id="101" w:author="CATT-dxy3" w:date="2023-01-18T16:23:00Z">
        <w:r w:rsidRPr="005A6272">
          <w:rPr>
            <w:lang w:eastAsia="zh-CN"/>
          </w:rPr>
          <w:t xml:space="preserve">-NWDAF </w:t>
        </w:r>
      </w:ins>
      <w:ins w:id="102" w:author="vivo" w:date="2023-02-09T16:17:00Z">
        <w:r w:rsidR="0030005A" w:rsidRPr="005A6272">
          <w:rPr>
            <w:lang w:eastAsia="zh-CN"/>
          </w:rPr>
          <w:t>i</w:t>
        </w:r>
      </w:ins>
      <w:ins w:id="103" w:author="vivo" w:date="2023-02-09T16:18:00Z">
        <w:r w:rsidR="0030005A" w:rsidRPr="005A6272">
          <w:rPr>
            <w:lang w:eastAsia="zh-CN"/>
          </w:rPr>
          <w:t xml:space="preserve">n HPLMN </w:t>
        </w:r>
      </w:ins>
      <w:ins w:id="104" w:author="CATT-dxy3" w:date="2023-01-18T16:23:00Z">
        <w:del w:id="105" w:author="vivo" w:date="2023-02-07T10:16:00Z">
          <w:r w:rsidRPr="005A6272" w:rsidDel="00ED5940">
            <w:rPr>
              <w:noProof/>
            </w:rPr>
            <w:delText xml:space="preserve">can </w:delText>
          </w:r>
        </w:del>
        <w:r w:rsidRPr="005A6272">
          <w:rPr>
            <w:noProof/>
            <w:lang w:eastAsia="zh-CN"/>
          </w:rPr>
          <w:t>collect</w:t>
        </w:r>
      </w:ins>
      <w:ins w:id="106" w:author="vivo" w:date="2023-02-09T16:18:00Z">
        <w:r w:rsidR="0030005A" w:rsidRPr="005A6272">
          <w:rPr>
            <w:noProof/>
            <w:lang w:eastAsia="zh-CN"/>
          </w:rPr>
          <w:t>s</w:t>
        </w:r>
      </w:ins>
      <w:ins w:id="107" w:author="CATT-dxy3" w:date="2023-01-18T16:23:00Z">
        <w:r w:rsidRPr="005A6272">
          <w:rPr>
            <w:lang w:eastAsia="zh-CN"/>
          </w:rPr>
          <w:t xml:space="preserve"> data </w:t>
        </w:r>
      </w:ins>
      <w:ins w:id="108" w:author="vivo" w:date="2023-02-07T10:14:00Z">
        <w:r w:rsidR="003D59E5" w:rsidRPr="005A6272">
          <w:rPr>
            <w:lang w:eastAsia="zh-CN"/>
          </w:rPr>
          <w:t>from</w:t>
        </w:r>
      </w:ins>
      <w:ins w:id="109" w:author="CATT-dxy3" w:date="2023-01-18T16:26:00Z">
        <w:del w:id="110" w:author="vivo" w:date="2023-02-07T10:14:00Z">
          <w:r w:rsidRPr="005A6272" w:rsidDel="003D59E5">
            <w:rPr>
              <w:lang w:eastAsia="zh-CN"/>
            </w:rPr>
            <w:delText>in</w:delText>
          </w:r>
        </w:del>
        <w:r w:rsidRPr="005A6272">
          <w:rPr>
            <w:lang w:eastAsia="zh-CN"/>
          </w:rPr>
          <w:t xml:space="preserve"> the VPLMN </w:t>
        </w:r>
      </w:ins>
      <w:ins w:id="111" w:author="vivo" w:date="2023-02-07T10:15:00Z">
        <w:r w:rsidR="00ED5940" w:rsidRPr="005A6272">
          <w:rPr>
            <w:lang w:eastAsia="zh-CN"/>
          </w:rPr>
          <w:t>via RE-NWDAF in VPLMN</w:t>
        </w:r>
      </w:ins>
      <w:ins w:id="112" w:author="CATT-dxy3" w:date="2023-01-18T16:23:00Z">
        <w:del w:id="113" w:author="vivo" w:date="2023-02-07T10:14:00Z">
          <w:r w:rsidRPr="005A6272" w:rsidDel="003D59E5">
            <w:rPr>
              <w:lang w:eastAsia="zh-CN"/>
            </w:rPr>
            <w:delText xml:space="preserve">from the </w:delText>
          </w:r>
          <w:r w:rsidRPr="005A6272" w:rsidDel="003D59E5">
            <w:rPr>
              <w:noProof/>
              <w:lang w:eastAsia="zh-CN"/>
            </w:rPr>
            <w:delText>V-</w:delText>
          </w:r>
          <w:r w:rsidRPr="005A6272" w:rsidDel="003D59E5">
            <w:rPr>
              <w:noProof/>
            </w:rPr>
            <w:delText>NWDAF</w:delText>
          </w:r>
          <w:r w:rsidRPr="005A6272" w:rsidDel="003D59E5">
            <w:rPr>
              <w:noProof/>
              <w:lang w:eastAsia="zh-CN"/>
            </w:rPr>
            <w:delText xml:space="preserve"> with roaming entry capability</w:delText>
          </w:r>
        </w:del>
        <w:r w:rsidRPr="005A6272">
          <w:rPr>
            <w:noProof/>
          </w:rPr>
          <w:t>.</w:t>
        </w:r>
      </w:ins>
    </w:p>
    <w:p w14:paraId="2973FFBA" w14:textId="002AC796" w:rsidR="008801B2" w:rsidRPr="005A6272" w:rsidRDefault="008801B2" w:rsidP="008801B2">
      <w:pPr>
        <w:pStyle w:val="B1"/>
        <w:numPr>
          <w:ilvl w:val="0"/>
          <w:numId w:val="12"/>
        </w:numPr>
        <w:rPr>
          <w:ins w:id="114" w:author="CATT-dxy3" w:date="2023-01-18T16:24:00Z"/>
          <w:lang w:eastAsia="zh-CN"/>
        </w:rPr>
      </w:pPr>
      <w:ins w:id="115" w:author="vivo-r05" w:date="2023-01-18T11:59:00Z">
        <w:r w:rsidRPr="005A6272">
          <w:rPr>
            <w:lang w:eastAsia="zh-CN"/>
          </w:rPr>
          <w:t>For inbound roaming users, the NF consumer in the VPLMN</w:t>
        </w:r>
        <w:del w:id="116" w:author="Ericsson_00" w:date="2023-02-06T19:51:00Z">
          <w:r w:rsidRPr="005A6272" w:rsidDel="00DD0BBB">
            <w:rPr>
              <w:lang w:eastAsia="zh-CN"/>
            </w:rPr>
            <w:delText xml:space="preserve"> </w:delText>
          </w:r>
          <w:r w:rsidRPr="005A6272" w:rsidDel="00DD0BBB">
            <w:rPr>
              <w:noProof/>
            </w:rPr>
            <w:delText>can</w:delText>
          </w:r>
        </w:del>
        <w:r w:rsidRPr="005A6272">
          <w:rPr>
            <w:noProof/>
          </w:rPr>
          <w:t xml:space="preserve"> retrieve</w:t>
        </w:r>
      </w:ins>
      <w:ins w:id="117" w:author="Ericsson_00" w:date="2023-02-06T19:51:00Z">
        <w:r w:rsidR="00DD0BBB" w:rsidRPr="005A6272">
          <w:rPr>
            <w:noProof/>
          </w:rPr>
          <w:t>s</w:t>
        </w:r>
      </w:ins>
      <w:ins w:id="118" w:author="vivo-r05" w:date="2023-01-18T11:59:00Z">
        <w:r w:rsidRPr="005A6272">
          <w:rPr>
            <w:noProof/>
          </w:rPr>
          <w:t xml:space="preserve"> analytics</w:t>
        </w:r>
      </w:ins>
      <w:ins w:id="119" w:author="Ericsson_00" w:date="2023-02-06T19:50:00Z">
        <w:del w:id="120" w:author="vivo" w:date="2023-02-07T10:16:00Z">
          <w:r w:rsidR="006466D6" w:rsidRPr="005A6272" w:rsidDel="00ED5940">
            <w:rPr>
              <w:noProof/>
            </w:rPr>
            <w:delText xml:space="preserve"> and data</w:delText>
          </w:r>
        </w:del>
      </w:ins>
      <w:ins w:id="121" w:author="vivo-r05" w:date="2023-01-18T11:59:00Z">
        <w:r w:rsidRPr="005A6272">
          <w:rPr>
            <w:lang w:eastAsia="zh-CN"/>
          </w:rPr>
          <w:t xml:space="preserve"> from the HPLMN </w:t>
        </w:r>
      </w:ins>
      <w:ins w:id="122" w:author="CATT-dxy3" w:date="2023-01-18T16:24:00Z">
        <w:r w:rsidR="0072071E" w:rsidRPr="005A6272">
          <w:rPr>
            <w:lang w:eastAsia="zh-CN"/>
          </w:rPr>
          <w:t xml:space="preserve">via the </w:t>
        </w:r>
      </w:ins>
      <w:ins w:id="123" w:author="Ericsson_00" w:date="2023-02-06T19:49:00Z">
        <w:r w:rsidR="00CF04B5" w:rsidRPr="005A6272">
          <w:rPr>
            <w:lang w:eastAsia="zh-CN"/>
          </w:rPr>
          <w:t>RE-NWDAF in VPLMN and RE-NWDAF in HPLMN</w:t>
        </w:r>
      </w:ins>
      <w:ins w:id="124" w:author="CATT-dxy3" w:date="2023-01-18T16:24:00Z">
        <w:del w:id="125" w:author="Ericsson_00" w:date="2023-02-06T19:49:00Z">
          <w:r w:rsidR="0072071E" w:rsidRPr="005A6272" w:rsidDel="00CF04B5">
            <w:rPr>
              <w:lang w:eastAsia="zh-CN"/>
            </w:rPr>
            <w:delText>V-NWDAF from</w:delText>
          </w:r>
        </w:del>
      </w:ins>
      <w:ins w:id="126" w:author="vivo-r05" w:date="2023-01-18T11:59:00Z">
        <w:del w:id="127" w:author="Ericsson_00" w:date="2023-02-06T19:49:00Z">
          <w:r w:rsidRPr="005A6272" w:rsidDel="00CF04B5">
            <w:rPr>
              <w:lang w:eastAsia="zh-CN"/>
            </w:rPr>
            <w:delText xml:space="preserve"> the </w:delText>
          </w:r>
        </w:del>
      </w:ins>
      <w:ins w:id="128" w:author="CATT-dxy3" w:date="2023-01-18T16:21:00Z">
        <w:del w:id="129" w:author="Ericsson_00" w:date="2023-02-06T19:49:00Z">
          <w:r w:rsidR="0072071E" w:rsidRPr="005A6272" w:rsidDel="00CF04B5">
            <w:rPr>
              <w:noProof/>
              <w:lang w:eastAsia="zh-CN"/>
            </w:rPr>
            <w:delText>H-</w:delText>
          </w:r>
        </w:del>
      </w:ins>
      <w:ins w:id="130" w:author="vivo-r05" w:date="2023-01-18T11:59:00Z">
        <w:del w:id="131" w:author="Ericsson_00" w:date="2023-02-06T19:49:00Z">
          <w:r w:rsidRPr="005A6272" w:rsidDel="00CF04B5">
            <w:rPr>
              <w:noProof/>
            </w:rPr>
            <w:delText xml:space="preserve">NWDAF </w:delText>
          </w:r>
        </w:del>
      </w:ins>
      <w:ins w:id="132" w:author="CATT-dxy3" w:date="2023-01-18T16:20:00Z">
        <w:del w:id="133" w:author="Ericsson_00" w:date="2023-02-06T19:49:00Z">
          <w:r w:rsidR="0072071E" w:rsidRPr="005A6272" w:rsidDel="00CF04B5">
            <w:rPr>
              <w:noProof/>
              <w:lang w:eastAsia="zh-CN"/>
            </w:rPr>
            <w:delText>with roaming entry capability</w:delText>
          </w:r>
          <w:r w:rsidR="0072071E" w:rsidRPr="005A6272" w:rsidDel="00CF04B5">
            <w:rPr>
              <w:noProof/>
              <w:rPrChange w:id="134" w:author="Ericsson_00" w:date="2023-02-06T19:51:00Z">
                <w:rPr>
                  <w:noProof/>
                </w:rPr>
              </w:rPrChange>
            </w:rPr>
            <w:delText xml:space="preserve"> </w:delText>
          </w:r>
        </w:del>
      </w:ins>
      <w:ins w:id="135" w:author="vivo-r05" w:date="2023-01-18T11:59:00Z">
        <w:del w:id="136" w:author="Ericsson_00" w:date="2023-02-06T19:49:00Z">
          <w:r w:rsidRPr="005A6272" w:rsidDel="00CF04B5">
            <w:rPr>
              <w:noProof/>
              <w:rPrChange w:id="137" w:author="Ericsson_00" w:date="2023-02-06T19:51:00Z">
                <w:rPr>
                  <w:noProof/>
                </w:rPr>
              </w:rPrChange>
            </w:rPr>
            <w:delText>in the HPLMN</w:delText>
          </w:r>
        </w:del>
        <w:r w:rsidRPr="005A6272">
          <w:rPr>
            <w:noProof/>
            <w:rPrChange w:id="138" w:author="Ericsson_00" w:date="2023-02-06T19:51:00Z">
              <w:rPr>
                <w:noProof/>
              </w:rPr>
            </w:rPrChange>
          </w:rPr>
          <w:t>.</w:t>
        </w:r>
      </w:ins>
    </w:p>
    <w:p w14:paraId="62264A80" w14:textId="7827EC68" w:rsidR="008801B2" w:rsidRPr="005A6272" w:rsidRDefault="008801B2" w:rsidP="008801B2">
      <w:pPr>
        <w:pStyle w:val="NO"/>
        <w:rPr>
          <w:ins w:id="139" w:author="CATT-dxy3" w:date="2023-01-18T16:30:00Z"/>
          <w:noProof/>
          <w:lang w:eastAsia="zh-CN"/>
        </w:rPr>
      </w:pPr>
      <w:ins w:id="140" w:author="vivo-r05" w:date="2023-01-18T11:59:00Z">
        <w:r w:rsidRPr="005A6272">
          <w:rPr>
            <w:noProof/>
            <w:lang w:eastAsia="zh-CN"/>
          </w:rPr>
          <w:t>Note</w:t>
        </w:r>
      </w:ins>
      <w:ins w:id="141" w:author="vivo-r05" w:date="2023-01-18T12:03:00Z">
        <w:r w:rsidR="00351F08" w:rsidRPr="005A6272">
          <w:rPr>
            <w:noProof/>
            <w:lang w:eastAsia="zh-CN"/>
          </w:rPr>
          <w:t xml:space="preserve"> 2</w:t>
        </w:r>
      </w:ins>
      <w:ins w:id="142" w:author="vivo-r05" w:date="2023-01-18T11:59:00Z">
        <w:r w:rsidRPr="005A6272">
          <w:rPr>
            <w:noProof/>
            <w:lang w:eastAsia="zh-CN"/>
          </w:rPr>
          <w:t xml:space="preserve">: The </w:t>
        </w:r>
        <w:r w:rsidRPr="005A6272">
          <w:rPr>
            <w:lang w:eastAsia="zh-CN"/>
          </w:rPr>
          <w:t xml:space="preserve">analytics from the HPLMN may be generated by </w:t>
        </w:r>
      </w:ins>
      <w:ins w:id="143" w:author="CATT-dxy3" w:date="2023-01-18T16:30:00Z">
        <w:del w:id="144" w:author="Ericsson_00" w:date="2023-02-06T19:50:00Z">
          <w:r w:rsidR="00684A05" w:rsidRPr="005A6272" w:rsidDel="006466D6">
            <w:rPr>
              <w:noProof/>
              <w:lang w:eastAsia="zh-CN"/>
            </w:rPr>
            <w:delText>H-</w:delText>
          </w:r>
        </w:del>
      </w:ins>
      <w:ins w:id="145" w:author="vivo-r05" w:date="2023-01-18T11:59:00Z">
        <w:del w:id="146" w:author="Ericsson_00" w:date="2023-02-06T19:50:00Z">
          <w:r w:rsidRPr="005A6272" w:rsidDel="006466D6">
            <w:rPr>
              <w:noProof/>
            </w:rPr>
            <w:delText xml:space="preserve">NWDAF </w:delText>
          </w:r>
        </w:del>
      </w:ins>
      <w:ins w:id="147" w:author="CATT-dxy3" w:date="2023-01-18T16:30:00Z">
        <w:del w:id="148" w:author="Ericsson_00" w:date="2023-02-06T19:50:00Z">
          <w:r w:rsidR="00684A05" w:rsidRPr="005A6272" w:rsidDel="006466D6">
            <w:rPr>
              <w:noProof/>
              <w:lang w:eastAsia="zh-CN"/>
            </w:rPr>
            <w:delText>with roaming entry capability</w:delText>
          </w:r>
        </w:del>
      </w:ins>
      <w:ins w:id="149" w:author="Ericsson_00" w:date="2023-02-06T19:50:00Z">
        <w:r w:rsidR="006466D6" w:rsidRPr="005A6272">
          <w:rPr>
            <w:noProof/>
            <w:lang w:eastAsia="zh-CN"/>
          </w:rPr>
          <w:t>RE-NWDAF in the HPLMN</w:t>
        </w:r>
      </w:ins>
      <w:ins w:id="150" w:author="CATT-dxy3" w:date="2023-01-18T16:30:00Z">
        <w:r w:rsidR="00684A05" w:rsidRPr="005A6272">
          <w:rPr>
            <w:noProof/>
          </w:rPr>
          <w:t xml:space="preserve"> </w:t>
        </w:r>
      </w:ins>
      <w:ins w:id="151" w:author="vivo-r05" w:date="2023-01-18T11:59:00Z">
        <w:r w:rsidRPr="005A6272">
          <w:rPr>
            <w:noProof/>
          </w:rPr>
          <w:t>or other NWDAFs in the HPLMN.</w:t>
        </w:r>
      </w:ins>
    </w:p>
    <w:p w14:paraId="7A24FE2F" w14:textId="25E08B02" w:rsidR="00684A05" w:rsidRPr="005A6272" w:rsidDel="00ED5940" w:rsidRDefault="00684A05" w:rsidP="004F5B40">
      <w:pPr>
        <w:pStyle w:val="B1"/>
        <w:numPr>
          <w:ilvl w:val="0"/>
          <w:numId w:val="12"/>
        </w:numPr>
        <w:rPr>
          <w:del w:id="152" w:author="Ericsson_00" w:date="2023-02-06T19:50:00Z"/>
          <w:noProof/>
          <w:lang w:eastAsia="zh-CN"/>
        </w:rPr>
      </w:pPr>
      <w:del w:id="153" w:author="Ericsson_00" w:date="2023-02-06T19:50:00Z">
        <w:r w:rsidRPr="005A6272" w:rsidDel="00DD0BBB">
          <w:rPr>
            <w:lang w:eastAsia="zh-CN"/>
          </w:rPr>
          <w:delText xml:space="preserve">For inbound roaming users, the V-NWDAF </w:delText>
        </w:r>
        <w:r w:rsidRPr="005A6272" w:rsidDel="00DD0BBB">
          <w:rPr>
            <w:noProof/>
          </w:rPr>
          <w:delText xml:space="preserve">can </w:delText>
        </w:r>
        <w:r w:rsidRPr="005A6272" w:rsidDel="00DD0BBB">
          <w:rPr>
            <w:noProof/>
            <w:lang w:eastAsia="zh-CN"/>
          </w:rPr>
          <w:delText>collect</w:delText>
        </w:r>
        <w:r w:rsidRPr="005A6272" w:rsidDel="00DD0BBB">
          <w:rPr>
            <w:lang w:eastAsia="zh-CN"/>
          </w:rPr>
          <w:delText xml:space="preserve"> data in the HPLMN from the </w:delText>
        </w:r>
        <w:r w:rsidRPr="005A6272" w:rsidDel="00DD0BBB">
          <w:rPr>
            <w:noProof/>
            <w:lang w:eastAsia="zh-CN"/>
          </w:rPr>
          <w:delText>H-</w:delText>
        </w:r>
        <w:r w:rsidRPr="005A6272" w:rsidDel="00DD0BBB">
          <w:rPr>
            <w:noProof/>
          </w:rPr>
          <w:delText xml:space="preserve">NWDAF </w:delText>
        </w:r>
        <w:r w:rsidRPr="005A6272" w:rsidDel="00DD0BBB">
          <w:rPr>
            <w:noProof/>
            <w:lang w:eastAsia="zh-CN"/>
          </w:rPr>
          <w:delText>with roaming entry capability</w:delText>
        </w:r>
        <w:r w:rsidRPr="005A6272" w:rsidDel="00DD0BBB">
          <w:rPr>
            <w:noProof/>
          </w:rPr>
          <w:delText>.</w:delText>
        </w:r>
      </w:del>
    </w:p>
    <w:p w14:paraId="324184C0" w14:textId="2F21CFED" w:rsidR="00ED5940" w:rsidRPr="005A6272" w:rsidRDefault="00ED5940" w:rsidP="004F5B40">
      <w:pPr>
        <w:pStyle w:val="B1"/>
        <w:numPr>
          <w:ilvl w:val="0"/>
          <w:numId w:val="12"/>
        </w:numPr>
        <w:rPr>
          <w:ins w:id="154" w:author="vivo" w:date="2023-02-07T10:18:00Z"/>
          <w:noProof/>
          <w:lang w:eastAsia="zh-CN"/>
        </w:rPr>
      </w:pPr>
      <w:ins w:id="155" w:author="vivo" w:date="2023-02-07T10:18:00Z">
        <w:r w:rsidRPr="005A6272">
          <w:rPr>
            <w:noProof/>
            <w:lang w:eastAsia="zh-CN"/>
          </w:rPr>
          <w:t>For inbound roaming users,</w:t>
        </w:r>
      </w:ins>
      <w:ins w:id="156" w:author="vivo" w:date="2023-02-07T10:19:00Z">
        <w:r w:rsidRPr="005A6272">
          <w:rPr>
            <w:noProof/>
            <w:lang w:eastAsia="zh-CN"/>
          </w:rPr>
          <w:t xml:space="preserve"> the </w:t>
        </w:r>
      </w:ins>
      <w:ins w:id="157" w:author="vivo" w:date="2023-02-09T16:18:00Z">
        <w:r w:rsidR="0030005A" w:rsidRPr="005A6272">
          <w:rPr>
            <w:lang w:eastAsia="zh-CN"/>
          </w:rPr>
          <w:t>RE</w:t>
        </w:r>
      </w:ins>
      <w:ins w:id="158" w:author="vivo" w:date="2023-02-07T10:19:00Z">
        <w:r w:rsidRPr="005A6272">
          <w:rPr>
            <w:lang w:eastAsia="zh-CN"/>
          </w:rPr>
          <w:t xml:space="preserve">-NWDAF </w:t>
        </w:r>
      </w:ins>
      <w:ins w:id="159" w:author="vivo" w:date="2023-02-09T16:18:00Z">
        <w:r w:rsidR="0030005A" w:rsidRPr="005A6272">
          <w:rPr>
            <w:lang w:eastAsia="zh-CN"/>
          </w:rPr>
          <w:t xml:space="preserve">in HPLMN </w:t>
        </w:r>
      </w:ins>
      <w:ins w:id="160" w:author="vivo" w:date="2023-02-07T10:19:00Z">
        <w:r w:rsidRPr="005A6272">
          <w:rPr>
            <w:noProof/>
            <w:lang w:eastAsia="zh-CN"/>
          </w:rPr>
          <w:t>collect</w:t>
        </w:r>
      </w:ins>
      <w:ins w:id="161" w:author="vivo" w:date="2023-02-09T16:18:00Z">
        <w:r w:rsidR="0030005A" w:rsidRPr="005A6272">
          <w:rPr>
            <w:noProof/>
            <w:lang w:eastAsia="zh-CN"/>
          </w:rPr>
          <w:t>s</w:t>
        </w:r>
      </w:ins>
      <w:ins w:id="162" w:author="vivo" w:date="2023-02-07T10:19:00Z">
        <w:r w:rsidRPr="005A6272">
          <w:rPr>
            <w:lang w:eastAsia="zh-CN"/>
          </w:rPr>
          <w:t xml:space="preserve"> data from the HPLMN via RE-NWDAF in </w:t>
        </w:r>
      </w:ins>
      <w:ins w:id="163" w:author="vivo" w:date="2023-02-07T10:20:00Z">
        <w:r w:rsidRPr="005A6272">
          <w:rPr>
            <w:lang w:eastAsia="zh-CN"/>
          </w:rPr>
          <w:t>H</w:t>
        </w:r>
      </w:ins>
      <w:ins w:id="164" w:author="vivo" w:date="2023-02-07T10:19:00Z">
        <w:r w:rsidRPr="005A6272">
          <w:rPr>
            <w:lang w:eastAsia="zh-CN"/>
          </w:rPr>
          <w:t>PLMN</w:t>
        </w:r>
      </w:ins>
      <w:ins w:id="165" w:author="vivo" w:date="2023-02-07T10:20:00Z">
        <w:r w:rsidRPr="005A6272">
          <w:rPr>
            <w:lang w:eastAsia="zh-CN"/>
          </w:rPr>
          <w:t>.</w:t>
        </w:r>
      </w:ins>
    </w:p>
    <w:p w14:paraId="7C8D821E" w14:textId="2F689893" w:rsidR="00351F08" w:rsidRPr="005A6272" w:rsidRDefault="00351F08" w:rsidP="00351F08">
      <w:pPr>
        <w:pStyle w:val="NO"/>
        <w:rPr>
          <w:ins w:id="166" w:author="vivo-r05" w:date="2023-01-18T12:02:00Z"/>
        </w:rPr>
      </w:pPr>
      <w:ins w:id="167" w:author="vivo-r05" w:date="2023-01-18T12:02:00Z">
        <w:r w:rsidRPr="005A6272">
          <w:rPr>
            <w:noProof/>
            <w:lang w:eastAsia="zh-CN"/>
          </w:rPr>
          <w:t>Note</w:t>
        </w:r>
      </w:ins>
      <w:ins w:id="168" w:author="vivo-r05" w:date="2023-01-18T12:03:00Z">
        <w:r w:rsidRPr="005A6272">
          <w:rPr>
            <w:noProof/>
            <w:lang w:eastAsia="zh-CN"/>
          </w:rPr>
          <w:t xml:space="preserve"> 3</w:t>
        </w:r>
      </w:ins>
      <w:ins w:id="169" w:author="vivo-r05" w:date="2023-01-18T12:02:00Z">
        <w:r w:rsidRPr="005A6272">
          <w:rPr>
            <w:noProof/>
            <w:lang w:eastAsia="zh-CN"/>
          </w:rPr>
          <w:t xml:space="preserve">: </w:t>
        </w:r>
        <w:r w:rsidRPr="005A6272">
          <w:t xml:space="preserve">Both local breakout and home routed roaming architecture support </w:t>
        </w:r>
        <w:r w:rsidRPr="005A6272">
          <w:rPr>
            <w:noProof/>
            <w:lang w:eastAsia="zh-CN"/>
          </w:rPr>
          <w:t xml:space="preserve">the </w:t>
        </w:r>
        <w:r w:rsidRPr="005A6272">
          <w:t>data or analytics exchanging between PLMNs.</w:t>
        </w:r>
      </w:ins>
    </w:p>
    <w:p w14:paraId="0D39797C" w14:textId="6A9F7C09" w:rsidR="00351F08" w:rsidRPr="005A6272" w:rsidRDefault="00351F08" w:rsidP="00351F08">
      <w:pPr>
        <w:pStyle w:val="NO"/>
        <w:rPr>
          <w:ins w:id="170" w:author="vivo-r05" w:date="2023-01-18T11:59:00Z"/>
          <w:noProof/>
          <w:lang w:eastAsia="zh-CN"/>
        </w:rPr>
      </w:pPr>
      <w:ins w:id="171" w:author="vivo-r05" w:date="2023-01-18T12:02:00Z">
        <w:del w:id="172" w:author="vivo" w:date="2023-02-07T10:34:00Z">
          <w:r w:rsidRPr="005A6272" w:rsidDel="00E74E18">
            <w:rPr>
              <w:noProof/>
              <w:lang w:eastAsia="zh-CN"/>
            </w:rPr>
            <w:delText xml:space="preserve">Eiditor’s </w:delText>
          </w:r>
        </w:del>
        <w:r w:rsidRPr="005A6272">
          <w:rPr>
            <w:noProof/>
            <w:lang w:eastAsia="zh-CN"/>
          </w:rPr>
          <w:t>Note</w:t>
        </w:r>
      </w:ins>
      <w:ins w:id="173" w:author="vivo" w:date="2023-02-07T10:34:00Z">
        <w:r w:rsidR="00E74E18" w:rsidRPr="005A6272">
          <w:rPr>
            <w:noProof/>
            <w:lang w:eastAsia="zh-CN"/>
          </w:rPr>
          <w:t xml:space="preserve"> 4</w:t>
        </w:r>
      </w:ins>
      <w:ins w:id="174" w:author="vivo-r05" w:date="2023-01-18T12:02:00Z">
        <w:r w:rsidRPr="005A6272">
          <w:rPr>
            <w:noProof/>
            <w:lang w:eastAsia="zh-CN"/>
          </w:rPr>
          <w:t xml:space="preserve">: </w:t>
        </w:r>
        <w:del w:id="175" w:author="vivo" w:date="2023-02-07T10:34:00Z">
          <w:r w:rsidRPr="005A6272" w:rsidDel="00E74E18">
            <w:rPr>
              <w:noProof/>
              <w:lang w:eastAsia="zh-CN"/>
            </w:rPr>
            <w:delText xml:space="preserve">It is FFS how to support </w:delText>
          </w:r>
        </w:del>
      </w:ins>
      <w:ins w:id="176" w:author="CATT-dxy3" w:date="2023-01-18T16:31:00Z">
        <w:del w:id="177" w:author="vivo" w:date="2023-02-07T10:34:00Z">
          <w:r w:rsidR="00684A05" w:rsidRPr="005A6272" w:rsidDel="00E74E18">
            <w:rPr>
              <w:noProof/>
              <w:lang w:eastAsia="zh-CN"/>
            </w:rPr>
            <w:delText xml:space="preserve">the </w:delText>
          </w:r>
        </w:del>
      </w:ins>
      <w:ins w:id="178" w:author="vivo" w:date="2023-02-07T10:34:00Z">
        <w:r w:rsidR="00E74E18" w:rsidRPr="005A6272">
          <w:rPr>
            <w:noProof/>
            <w:lang w:eastAsia="zh-CN"/>
          </w:rPr>
          <w:t>I</w:t>
        </w:r>
      </w:ins>
      <w:ins w:id="179" w:author="CATT-dxy3" w:date="2023-01-18T16:31:00Z">
        <w:del w:id="180" w:author="vivo" w:date="2023-02-07T10:34:00Z">
          <w:r w:rsidR="00684A05" w:rsidRPr="005A6272" w:rsidDel="00E74E18">
            <w:rPr>
              <w:noProof/>
              <w:lang w:eastAsia="zh-CN"/>
            </w:rPr>
            <w:delText>i</w:delText>
          </w:r>
        </w:del>
        <w:r w:rsidR="00684A05" w:rsidRPr="005A6272">
          <w:rPr>
            <w:noProof/>
            <w:lang w:eastAsia="zh-CN"/>
          </w:rPr>
          <w:t>nteraction</w:t>
        </w:r>
      </w:ins>
      <w:ins w:id="181" w:author="vivo" w:date="2023-02-07T10:39:00Z">
        <w:r w:rsidR="00E74E18" w:rsidRPr="005A6272">
          <w:rPr>
            <w:noProof/>
            <w:lang w:eastAsia="zh-CN"/>
          </w:rPr>
          <w:t>s</w:t>
        </w:r>
      </w:ins>
      <w:ins w:id="182" w:author="CATT-dxy3" w:date="2023-01-18T16:31:00Z">
        <w:del w:id="183" w:author="vivo" w:date="2023-02-07T10:37:00Z">
          <w:r w:rsidR="00684A05" w:rsidRPr="005A6272" w:rsidDel="00E74E18">
            <w:rPr>
              <w:noProof/>
              <w:lang w:eastAsia="zh-CN"/>
            </w:rPr>
            <w:delText>s</w:delText>
          </w:r>
        </w:del>
        <w:r w:rsidR="00684A05" w:rsidRPr="005A6272">
          <w:rPr>
            <w:noProof/>
            <w:lang w:eastAsia="zh-CN"/>
          </w:rPr>
          <w:t xml:space="preserve"> </w:t>
        </w:r>
      </w:ins>
      <w:ins w:id="184" w:author="vivo-r05" w:date="2023-01-18T12:02:00Z">
        <w:r w:rsidRPr="005A6272">
          <w:rPr>
            <w:noProof/>
            <w:lang w:eastAsia="zh-CN"/>
          </w:rPr>
          <w:t>between</w:t>
        </w:r>
      </w:ins>
      <w:ins w:id="185" w:author="CATT-dxy3" w:date="2023-01-18T16:31:00Z">
        <w:r w:rsidR="00684A05" w:rsidRPr="005A6272">
          <w:rPr>
            <w:noProof/>
            <w:lang w:eastAsia="zh-CN"/>
          </w:rPr>
          <w:t xml:space="preserve"> t</w:t>
        </w:r>
      </w:ins>
      <w:ins w:id="186" w:author="vivo" w:date="2023-02-07T10:35:00Z">
        <w:r w:rsidR="00E74E18" w:rsidRPr="005A6272">
          <w:rPr>
            <w:noProof/>
            <w:lang w:eastAsia="zh-CN"/>
          </w:rPr>
          <w:t>wo</w:t>
        </w:r>
      </w:ins>
      <w:ins w:id="187" w:author="CATT-dxy3" w:date="2023-01-18T16:31:00Z">
        <w:del w:id="188" w:author="vivo" w:date="2023-02-07T10:35:00Z">
          <w:r w:rsidR="00684A05" w:rsidRPr="005A6272" w:rsidDel="00E74E18">
            <w:rPr>
              <w:noProof/>
              <w:lang w:eastAsia="zh-CN"/>
            </w:rPr>
            <w:delText>he</w:delText>
          </w:r>
        </w:del>
        <w:r w:rsidR="00684A05" w:rsidRPr="005A6272">
          <w:rPr>
            <w:noProof/>
            <w:lang w:eastAsia="zh-CN"/>
          </w:rPr>
          <w:t xml:space="preserve"> </w:t>
        </w:r>
      </w:ins>
      <w:ins w:id="189" w:author="vivo" w:date="2023-02-07T10:35:00Z">
        <w:r w:rsidR="00E74E18" w:rsidRPr="005A6272">
          <w:rPr>
            <w:noProof/>
            <w:lang w:eastAsia="zh-CN"/>
          </w:rPr>
          <w:t>RE-</w:t>
        </w:r>
      </w:ins>
      <w:ins w:id="190" w:author="CATT-dxy3" w:date="2023-01-18T16:31:00Z">
        <w:r w:rsidR="00684A05" w:rsidRPr="005A6272">
          <w:rPr>
            <w:noProof/>
            <w:lang w:eastAsia="zh-CN"/>
          </w:rPr>
          <w:t>NWDAFs of different</w:t>
        </w:r>
      </w:ins>
      <w:ins w:id="191" w:author="vivo-r05" w:date="2023-01-18T12:02:00Z">
        <w:r w:rsidRPr="005A6272">
          <w:rPr>
            <w:noProof/>
            <w:lang w:eastAsia="zh-CN"/>
          </w:rPr>
          <w:t xml:space="preserve"> PLMNs </w:t>
        </w:r>
      </w:ins>
      <w:ins w:id="192" w:author="vivo" w:date="2023-02-07T10:39:00Z">
        <w:r w:rsidR="00E74E18" w:rsidRPr="005A6272">
          <w:rPr>
            <w:noProof/>
            <w:lang w:eastAsia="zh-CN"/>
          </w:rPr>
          <w:t>are</w:t>
        </w:r>
      </w:ins>
      <w:ins w:id="193" w:author="vivo" w:date="2023-02-07T10:36:00Z">
        <w:r w:rsidR="00E74E18" w:rsidRPr="005A6272">
          <w:rPr>
            <w:noProof/>
            <w:lang w:eastAsia="zh-CN"/>
          </w:rPr>
          <w:t xml:space="preserve"> </w:t>
        </w:r>
      </w:ins>
      <w:ins w:id="194" w:author="vivo-r05" w:date="2023-01-18T12:02:00Z">
        <w:r w:rsidRPr="005A6272">
          <w:rPr>
            <w:noProof/>
            <w:lang w:eastAsia="zh-CN"/>
          </w:rPr>
          <w:t xml:space="preserve">via </w:t>
        </w:r>
      </w:ins>
      <w:ins w:id="195" w:author="CATT-dxy3" w:date="2023-01-18T16:31:00Z">
        <w:r w:rsidR="00684A05" w:rsidRPr="005A6272">
          <w:rPr>
            <w:noProof/>
            <w:lang w:eastAsia="zh-CN"/>
          </w:rPr>
          <w:t>the SEPP</w:t>
        </w:r>
      </w:ins>
      <w:ins w:id="196" w:author="CATT-dxy3" w:date="2023-01-18T16:33:00Z">
        <w:r w:rsidR="00011620" w:rsidRPr="005A6272">
          <w:rPr>
            <w:noProof/>
            <w:lang w:eastAsia="zh-CN"/>
          </w:rPr>
          <w:t>s, which are not depicted in the architecture for the sake of clarify.</w:t>
        </w:r>
      </w:ins>
    </w:p>
    <w:p w14:paraId="10071E97" w14:textId="403A9E5D" w:rsidR="009F3465" w:rsidRPr="00870F3A" w:rsidDel="00BC43FB" w:rsidRDefault="009F3465" w:rsidP="004F5B40">
      <w:pPr>
        <w:pStyle w:val="NO"/>
        <w:rPr>
          <w:del w:id="197" w:author="vivo-r03" w:date="2023-01-18T11:32:00Z"/>
        </w:rPr>
      </w:pPr>
    </w:p>
    <w:bookmarkEnd w:id="10"/>
    <w:p w14:paraId="782F6B89" w14:textId="77777777" w:rsidR="00F94CBD" w:rsidRDefault="00F94CBD" w:rsidP="00F94CBD">
      <w:pPr>
        <w:pStyle w:val="12"/>
        <w:rPr>
          <w:color w:val="FF0000"/>
        </w:rPr>
      </w:pPr>
      <w:r>
        <w:rPr>
          <w:color w:val="FF0000"/>
        </w:rPr>
        <w:t xml:space="preserve">* * * End of Changes * * * </w:t>
      </w:r>
    </w:p>
    <w:sectPr w:rsidR="00F94CBD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8BD479" w16cex:dateUtc="2023-02-06T18:3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86924A" w14:textId="77777777" w:rsidR="0010388E" w:rsidRDefault="0010388E">
      <w:r>
        <w:separator/>
      </w:r>
    </w:p>
  </w:endnote>
  <w:endnote w:type="continuationSeparator" w:id="0">
    <w:p w14:paraId="4ADB4441" w14:textId="77777777" w:rsidR="0010388E" w:rsidRDefault="00103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02C1DA" w14:textId="77777777" w:rsidR="0010388E" w:rsidRDefault="0010388E">
      <w:r>
        <w:separator/>
      </w:r>
    </w:p>
  </w:footnote>
  <w:footnote w:type="continuationSeparator" w:id="0">
    <w:p w14:paraId="28E48373" w14:textId="77777777" w:rsidR="0010388E" w:rsidRDefault="001038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42348"/>
    <w:multiLevelType w:val="hybridMultilevel"/>
    <w:tmpl w:val="559EE4C6"/>
    <w:lvl w:ilvl="0" w:tplc="E2FA39E0">
      <w:start w:val="4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E08068B"/>
    <w:multiLevelType w:val="hybridMultilevel"/>
    <w:tmpl w:val="84AE9CD0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DC77680"/>
    <w:multiLevelType w:val="hybridMultilevel"/>
    <w:tmpl w:val="D3FACEA0"/>
    <w:lvl w:ilvl="0" w:tplc="8EE8E3B2">
      <w:start w:val="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8C16E0"/>
    <w:multiLevelType w:val="hybridMultilevel"/>
    <w:tmpl w:val="A57C1E80"/>
    <w:lvl w:ilvl="0" w:tplc="FA841D3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4C9D6606"/>
    <w:multiLevelType w:val="hybridMultilevel"/>
    <w:tmpl w:val="7BC808E8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D7257E"/>
    <w:multiLevelType w:val="hybridMultilevel"/>
    <w:tmpl w:val="25AA4BC4"/>
    <w:lvl w:ilvl="0" w:tplc="E2FA39E0">
      <w:start w:val="4"/>
      <w:numFmt w:val="bullet"/>
      <w:lvlText w:val="-"/>
      <w:lvlJc w:val="left"/>
      <w:pPr>
        <w:ind w:left="78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7FB10427"/>
    <w:multiLevelType w:val="hybridMultilevel"/>
    <w:tmpl w:val="E91C7D0A"/>
    <w:lvl w:ilvl="0" w:tplc="7194D634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9"/>
  </w:num>
  <w:num w:numId="5">
    <w:abstractNumId w:val="4"/>
  </w:num>
  <w:num w:numId="6">
    <w:abstractNumId w:val="10"/>
  </w:num>
  <w:num w:numId="7">
    <w:abstractNumId w:val="5"/>
  </w:num>
  <w:num w:numId="8">
    <w:abstractNumId w:val="7"/>
  </w:num>
  <w:num w:numId="9">
    <w:abstractNumId w:val="11"/>
  </w:num>
  <w:num w:numId="10">
    <w:abstractNumId w:val="0"/>
  </w:num>
  <w:num w:numId="11">
    <w:abstractNumId w:val="8"/>
  </w:num>
  <w:num w:numId="12">
    <w:abstractNumId w:val="12"/>
  </w:num>
  <w:num w:numId="1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03">
    <w15:presenceInfo w15:providerId="None" w15:userId="vivo-r03"/>
  </w15:person>
  <w15:person w15:author="cww">
    <w15:presenceInfo w15:providerId="None" w15:userId="cww"/>
  </w15:person>
  <w15:person w15:author="DCM-BB">
    <w15:presenceInfo w15:providerId="None" w15:userId="DCM-BB"/>
  </w15:person>
  <w15:person w15:author="Ericsson_00">
    <w15:presenceInfo w15:providerId="None" w15:userId="Ericsson_00"/>
  </w15:person>
  <w15:person w15:author="vivo">
    <w15:presenceInfo w15:providerId="None" w15:userId="vivo"/>
  </w15:person>
  <w15:person w15:author="Nokia r04">
    <w15:presenceInfo w15:providerId="None" w15:userId="Nokia r04"/>
  </w15:person>
  <w15:person w15:author="vivo-r05">
    <w15:presenceInfo w15:providerId="None" w15:userId="vivo-r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602"/>
    <w:rsid w:val="00000FD3"/>
    <w:rsid w:val="0000359B"/>
    <w:rsid w:val="0001022F"/>
    <w:rsid w:val="0001097C"/>
    <w:rsid w:val="00010C97"/>
    <w:rsid w:val="00011620"/>
    <w:rsid w:val="00013DAB"/>
    <w:rsid w:val="000147EF"/>
    <w:rsid w:val="00022964"/>
    <w:rsid w:val="00022E4A"/>
    <w:rsid w:val="00027251"/>
    <w:rsid w:val="000277C4"/>
    <w:rsid w:val="000317C8"/>
    <w:rsid w:val="0004506A"/>
    <w:rsid w:val="00046561"/>
    <w:rsid w:val="00051793"/>
    <w:rsid w:val="00053A8B"/>
    <w:rsid w:val="00054986"/>
    <w:rsid w:val="00054E7A"/>
    <w:rsid w:val="000555B7"/>
    <w:rsid w:val="00062097"/>
    <w:rsid w:val="00067B5F"/>
    <w:rsid w:val="000747E3"/>
    <w:rsid w:val="000751FA"/>
    <w:rsid w:val="00076303"/>
    <w:rsid w:val="000778D9"/>
    <w:rsid w:val="000812F1"/>
    <w:rsid w:val="000820A6"/>
    <w:rsid w:val="0008466C"/>
    <w:rsid w:val="00084A5F"/>
    <w:rsid w:val="00090042"/>
    <w:rsid w:val="000951B9"/>
    <w:rsid w:val="0009555B"/>
    <w:rsid w:val="000976FF"/>
    <w:rsid w:val="00097EC2"/>
    <w:rsid w:val="000A164F"/>
    <w:rsid w:val="000A18FD"/>
    <w:rsid w:val="000A3284"/>
    <w:rsid w:val="000A401C"/>
    <w:rsid w:val="000A4EB9"/>
    <w:rsid w:val="000A6394"/>
    <w:rsid w:val="000A69BE"/>
    <w:rsid w:val="000A6B8F"/>
    <w:rsid w:val="000B0A14"/>
    <w:rsid w:val="000B173F"/>
    <w:rsid w:val="000B1F63"/>
    <w:rsid w:val="000B354E"/>
    <w:rsid w:val="000B5AD9"/>
    <w:rsid w:val="000B7FED"/>
    <w:rsid w:val="000C038A"/>
    <w:rsid w:val="000C3828"/>
    <w:rsid w:val="000C612F"/>
    <w:rsid w:val="000C6598"/>
    <w:rsid w:val="000C7852"/>
    <w:rsid w:val="000C7E56"/>
    <w:rsid w:val="000D0C96"/>
    <w:rsid w:val="000D27AB"/>
    <w:rsid w:val="000D27C1"/>
    <w:rsid w:val="000D44B3"/>
    <w:rsid w:val="000F7990"/>
    <w:rsid w:val="0010388E"/>
    <w:rsid w:val="00105486"/>
    <w:rsid w:val="0011173A"/>
    <w:rsid w:val="00116D10"/>
    <w:rsid w:val="00120CC1"/>
    <w:rsid w:val="0012235C"/>
    <w:rsid w:val="00126585"/>
    <w:rsid w:val="0012679C"/>
    <w:rsid w:val="00126F14"/>
    <w:rsid w:val="00130E5D"/>
    <w:rsid w:val="00133967"/>
    <w:rsid w:val="0013429B"/>
    <w:rsid w:val="001350F0"/>
    <w:rsid w:val="00145D43"/>
    <w:rsid w:val="001530AC"/>
    <w:rsid w:val="00153A22"/>
    <w:rsid w:val="00155641"/>
    <w:rsid w:val="00155D22"/>
    <w:rsid w:val="00160A27"/>
    <w:rsid w:val="00162138"/>
    <w:rsid w:val="00163D28"/>
    <w:rsid w:val="00165CA4"/>
    <w:rsid w:val="00166AC6"/>
    <w:rsid w:val="0017272F"/>
    <w:rsid w:val="001736EC"/>
    <w:rsid w:val="00175A6D"/>
    <w:rsid w:val="00192C46"/>
    <w:rsid w:val="00195023"/>
    <w:rsid w:val="001A08B3"/>
    <w:rsid w:val="001A10CD"/>
    <w:rsid w:val="001A47AB"/>
    <w:rsid w:val="001A4FB6"/>
    <w:rsid w:val="001A573F"/>
    <w:rsid w:val="001A5EFA"/>
    <w:rsid w:val="001A6AE0"/>
    <w:rsid w:val="001A7B60"/>
    <w:rsid w:val="001B0F21"/>
    <w:rsid w:val="001B1A24"/>
    <w:rsid w:val="001B1DE0"/>
    <w:rsid w:val="001B52F0"/>
    <w:rsid w:val="001B63AE"/>
    <w:rsid w:val="001B7A65"/>
    <w:rsid w:val="001C01E4"/>
    <w:rsid w:val="001C4F9D"/>
    <w:rsid w:val="001D55CF"/>
    <w:rsid w:val="001D6DE3"/>
    <w:rsid w:val="001E0D0B"/>
    <w:rsid w:val="001E3B39"/>
    <w:rsid w:val="001E41F3"/>
    <w:rsid w:val="001E7365"/>
    <w:rsid w:val="001E7DE8"/>
    <w:rsid w:val="001F3D2C"/>
    <w:rsid w:val="00205D1F"/>
    <w:rsid w:val="002060FF"/>
    <w:rsid w:val="002076B2"/>
    <w:rsid w:val="0021220D"/>
    <w:rsid w:val="0021319C"/>
    <w:rsid w:val="002216C1"/>
    <w:rsid w:val="0022211D"/>
    <w:rsid w:val="002247CB"/>
    <w:rsid w:val="00225E5E"/>
    <w:rsid w:val="002266A1"/>
    <w:rsid w:val="00227FA0"/>
    <w:rsid w:val="00230393"/>
    <w:rsid w:val="00235661"/>
    <w:rsid w:val="00243DCA"/>
    <w:rsid w:val="00247C0D"/>
    <w:rsid w:val="00250277"/>
    <w:rsid w:val="002517FF"/>
    <w:rsid w:val="00255EE2"/>
    <w:rsid w:val="00256E8D"/>
    <w:rsid w:val="0026004D"/>
    <w:rsid w:val="002640DD"/>
    <w:rsid w:val="002673C9"/>
    <w:rsid w:val="00270BA0"/>
    <w:rsid w:val="002722DE"/>
    <w:rsid w:val="00272444"/>
    <w:rsid w:val="00275D12"/>
    <w:rsid w:val="00277345"/>
    <w:rsid w:val="002837FD"/>
    <w:rsid w:val="00284FEB"/>
    <w:rsid w:val="002860C4"/>
    <w:rsid w:val="002868BB"/>
    <w:rsid w:val="00290AA0"/>
    <w:rsid w:val="00291BC2"/>
    <w:rsid w:val="00291EB2"/>
    <w:rsid w:val="00294272"/>
    <w:rsid w:val="00297C3E"/>
    <w:rsid w:val="00297E72"/>
    <w:rsid w:val="002B5741"/>
    <w:rsid w:val="002B6CCA"/>
    <w:rsid w:val="002B7723"/>
    <w:rsid w:val="002C37C4"/>
    <w:rsid w:val="002C7F4B"/>
    <w:rsid w:val="002D596B"/>
    <w:rsid w:val="002D597E"/>
    <w:rsid w:val="002D76C2"/>
    <w:rsid w:val="002D772C"/>
    <w:rsid w:val="002E472E"/>
    <w:rsid w:val="002E69FC"/>
    <w:rsid w:val="002F2883"/>
    <w:rsid w:val="002F692C"/>
    <w:rsid w:val="0030005A"/>
    <w:rsid w:val="00301423"/>
    <w:rsid w:val="00301F04"/>
    <w:rsid w:val="00302693"/>
    <w:rsid w:val="00303A4D"/>
    <w:rsid w:val="00304739"/>
    <w:rsid w:val="00305304"/>
    <w:rsid w:val="00305409"/>
    <w:rsid w:val="0031084C"/>
    <w:rsid w:val="00310AFC"/>
    <w:rsid w:val="003111C0"/>
    <w:rsid w:val="0031271F"/>
    <w:rsid w:val="00312AED"/>
    <w:rsid w:val="0031313F"/>
    <w:rsid w:val="0032111F"/>
    <w:rsid w:val="003216EB"/>
    <w:rsid w:val="003235B5"/>
    <w:rsid w:val="00324855"/>
    <w:rsid w:val="003340A4"/>
    <w:rsid w:val="00334110"/>
    <w:rsid w:val="003476C2"/>
    <w:rsid w:val="00351E1A"/>
    <w:rsid w:val="00351F08"/>
    <w:rsid w:val="0035615C"/>
    <w:rsid w:val="003609EF"/>
    <w:rsid w:val="00361829"/>
    <w:rsid w:val="0036197B"/>
    <w:rsid w:val="0036231A"/>
    <w:rsid w:val="00362DE0"/>
    <w:rsid w:val="00364F4D"/>
    <w:rsid w:val="00374949"/>
    <w:rsid w:val="00374DD4"/>
    <w:rsid w:val="003765E2"/>
    <w:rsid w:val="00377DB8"/>
    <w:rsid w:val="00381B4B"/>
    <w:rsid w:val="00384C6F"/>
    <w:rsid w:val="00387C56"/>
    <w:rsid w:val="00390CCC"/>
    <w:rsid w:val="0039459D"/>
    <w:rsid w:val="0039479D"/>
    <w:rsid w:val="00395EAD"/>
    <w:rsid w:val="003963FC"/>
    <w:rsid w:val="003A183B"/>
    <w:rsid w:val="003A2056"/>
    <w:rsid w:val="003A535E"/>
    <w:rsid w:val="003A5AC1"/>
    <w:rsid w:val="003B53FB"/>
    <w:rsid w:val="003B736C"/>
    <w:rsid w:val="003C172A"/>
    <w:rsid w:val="003C2176"/>
    <w:rsid w:val="003C5F69"/>
    <w:rsid w:val="003D5031"/>
    <w:rsid w:val="003D59E5"/>
    <w:rsid w:val="003D66E4"/>
    <w:rsid w:val="003D747A"/>
    <w:rsid w:val="003E1A36"/>
    <w:rsid w:val="003E570F"/>
    <w:rsid w:val="003E6F5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A70"/>
    <w:rsid w:val="00401B6F"/>
    <w:rsid w:val="004076AE"/>
    <w:rsid w:val="00410371"/>
    <w:rsid w:val="0041152F"/>
    <w:rsid w:val="0041424B"/>
    <w:rsid w:val="00417192"/>
    <w:rsid w:val="0042160F"/>
    <w:rsid w:val="004242F1"/>
    <w:rsid w:val="00427AE3"/>
    <w:rsid w:val="0043042F"/>
    <w:rsid w:val="00431BD6"/>
    <w:rsid w:val="004325A7"/>
    <w:rsid w:val="00436BAF"/>
    <w:rsid w:val="0043745F"/>
    <w:rsid w:val="00442061"/>
    <w:rsid w:val="00443780"/>
    <w:rsid w:val="0045251F"/>
    <w:rsid w:val="0045618C"/>
    <w:rsid w:val="0046445D"/>
    <w:rsid w:val="00467FFD"/>
    <w:rsid w:val="00474741"/>
    <w:rsid w:val="00475233"/>
    <w:rsid w:val="00475B1F"/>
    <w:rsid w:val="00475B3B"/>
    <w:rsid w:val="00476596"/>
    <w:rsid w:val="00477CC2"/>
    <w:rsid w:val="00481D61"/>
    <w:rsid w:val="00494327"/>
    <w:rsid w:val="0049484A"/>
    <w:rsid w:val="00495B1B"/>
    <w:rsid w:val="004A3186"/>
    <w:rsid w:val="004A46C4"/>
    <w:rsid w:val="004A6B3D"/>
    <w:rsid w:val="004A6D4A"/>
    <w:rsid w:val="004B0410"/>
    <w:rsid w:val="004B0F70"/>
    <w:rsid w:val="004B75B7"/>
    <w:rsid w:val="004C2D80"/>
    <w:rsid w:val="004C771D"/>
    <w:rsid w:val="004C7901"/>
    <w:rsid w:val="004D5F45"/>
    <w:rsid w:val="004D63B0"/>
    <w:rsid w:val="004E24E9"/>
    <w:rsid w:val="004E7322"/>
    <w:rsid w:val="004E794B"/>
    <w:rsid w:val="004F01AA"/>
    <w:rsid w:val="004F1912"/>
    <w:rsid w:val="004F1C57"/>
    <w:rsid w:val="004F5B40"/>
    <w:rsid w:val="004F5BDA"/>
    <w:rsid w:val="004F61A2"/>
    <w:rsid w:val="00503934"/>
    <w:rsid w:val="005077F6"/>
    <w:rsid w:val="00511B78"/>
    <w:rsid w:val="00513BC7"/>
    <w:rsid w:val="0051580D"/>
    <w:rsid w:val="00515C40"/>
    <w:rsid w:val="00517551"/>
    <w:rsid w:val="00521D5D"/>
    <w:rsid w:val="00523AA9"/>
    <w:rsid w:val="00530742"/>
    <w:rsid w:val="005309C9"/>
    <w:rsid w:val="0053195A"/>
    <w:rsid w:val="00535B51"/>
    <w:rsid w:val="0054133B"/>
    <w:rsid w:val="00541C72"/>
    <w:rsid w:val="00543D63"/>
    <w:rsid w:val="00547111"/>
    <w:rsid w:val="005477D9"/>
    <w:rsid w:val="00551371"/>
    <w:rsid w:val="00552714"/>
    <w:rsid w:val="00553E64"/>
    <w:rsid w:val="005571D7"/>
    <w:rsid w:val="00561745"/>
    <w:rsid w:val="00571519"/>
    <w:rsid w:val="00572ED3"/>
    <w:rsid w:val="00574037"/>
    <w:rsid w:val="005747B8"/>
    <w:rsid w:val="005750AD"/>
    <w:rsid w:val="00576F61"/>
    <w:rsid w:val="0057751A"/>
    <w:rsid w:val="0058258B"/>
    <w:rsid w:val="00584D1B"/>
    <w:rsid w:val="00592D74"/>
    <w:rsid w:val="00593907"/>
    <w:rsid w:val="005A6272"/>
    <w:rsid w:val="005B1C74"/>
    <w:rsid w:val="005B3471"/>
    <w:rsid w:val="005B56B5"/>
    <w:rsid w:val="005B739B"/>
    <w:rsid w:val="005C0646"/>
    <w:rsid w:val="005C068E"/>
    <w:rsid w:val="005C1FD6"/>
    <w:rsid w:val="005C5560"/>
    <w:rsid w:val="005C6631"/>
    <w:rsid w:val="005C754F"/>
    <w:rsid w:val="005D0375"/>
    <w:rsid w:val="005D08E6"/>
    <w:rsid w:val="005D463C"/>
    <w:rsid w:val="005E062F"/>
    <w:rsid w:val="005E2C44"/>
    <w:rsid w:val="005E5EAB"/>
    <w:rsid w:val="005E6E31"/>
    <w:rsid w:val="005F1C63"/>
    <w:rsid w:val="005F54B1"/>
    <w:rsid w:val="005F73ED"/>
    <w:rsid w:val="00601789"/>
    <w:rsid w:val="00602605"/>
    <w:rsid w:val="00604D5D"/>
    <w:rsid w:val="006068D1"/>
    <w:rsid w:val="00606A75"/>
    <w:rsid w:val="00615C68"/>
    <w:rsid w:val="00616F92"/>
    <w:rsid w:val="006206E4"/>
    <w:rsid w:val="00620EF0"/>
    <w:rsid w:val="00621188"/>
    <w:rsid w:val="006257ED"/>
    <w:rsid w:val="00625A1A"/>
    <w:rsid w:val="00631BDC"/>
    <w:rsid w:val="0063211F"/>
    <w:rsid w:val="006338CA"/>
    <w:rsid w:val="00635B07"/>
    <w:rsid w:val="0063674F"/>
    <w:rsid w:val="006466D6"/>
    <w:rsid w:val="00651512"/>
    <w:rsid w:val="0065710D"/>
    <w:rsid w:val="0066215D"/>
    <w:rsid w:val="00662251"/>
    <w:rsid w:val="00662EAB"/>
    <w:rsid w:val="00663ABC"/>
    <w:rsid w:val="00663C8B"/>
    <w:rsid w:val="00664EF1"/>
    <w:rsid w:val="00665C47"/>
    <w:rsid w:val="00666E7E"/>
    <w:rsid w:val="00667234"/>
    <w:rsid w:val="0067209D"/>
    <w:rsid w:val="00676E95"/>
    <w:rsid w:val="00682B66"/>
    <w:rsid w:val="00683436"/>
    <w:rsid w:val="00684A05"/>
    <w:rsid w:val="00695808"/>
    <w:rsid w:val="00696462"/>
    <w:rsid w:val="00696F32"/>
    <w:rsid w:val="006A040D"/>
    <w:rsid w:val="006A0FC3"/>
    <w:rsid w:val="006A10B1"/>
    <w:rsid w:val="006A382D"/>
    <w:rsid w:val="006A4265"/>
    <w:rsid w:val="006A6952"/>
    <w:rsid w:val="006B0F6C"/>
    <w:rsid w:val="006B1158"/>
    <w:rsid w:val="006B3FBF"/>
    <w:rsid w:val="006B46FB"/>
    <w:rsid w:val="006B7065"/>
    <w:rsid w:val="006C4F58"/>
    <w:rsid w:val="006C57F4"/>
    <w:rsid w:val="006D1301"/>
    <w:rsid w:val="006D20A5"/>
    <w:rsid w:val="006D296A"/>
    <w:rsid w:val="006E21FB"/>
    <w:rsid w:val="006E3394"/>
    <w:rsid w:val="006F09EA"/>
    <w:rsid w:val="006F17D0"/>
    <w:rsid w:val="006F4DE9"/>
    <w:rsid w:val="006F6017"/>
    <w:rsid w:val="006F749C"/>
    <w:rsid w:val="00700818"/>
    <w:rsid w:val="00701C41"/>
    <w:rsid w:val="0070436F"/>
    <w:rsid w:val="00706BEB"/>
    <w:rsid w:val="00713ECA"/>
    <w:rsid w:val="0072071E"/>
    <w:rsid w:val="00721820"/>
    <w:rsid w:val="00722C12"/>
    <w:rsid w:val="00733E7D"/>
    <w:rsid w:val="007345A8"/>
    <w:rsid w:val="007367B8"/>
    <w:rsid w:val="007407D1"/>
    <w:rsid w:val="0074589B"/>
    <w:rsid w:val="007479A0"/>
    <w:rsid w:val="00750CB4"/>
    <w:rsid w:val="0075215F"/>
    <w:rsid w:val="007546A1"/>
    <w:rsid w:val="00755249"/>
    <w:rsid w:val="007558B8"/>
    <w:rsid w:val="00756E54"/>
    <w:rsid w:val="00757D45"/>
    <w:rsid w:val="007606E4"/>
    <w:rsid w:val="00761B50"/>
    <w:rsid w:val="00764385"/>
    <w:rsid w:val="00764578"/>
    <w:rsid w:val="00766981"/>
    <w:rsid w:val="007714E9"/>
    <w:rsid w:val="0077317C"/>
    <w:rsid w:val="007802E2"/>
    <w:rsid w:val="00780D6A"/>
    <w:rsid w:val="007857C2"/>
    <w:rsid w:val="00790325"/>
    <w:rsid w:val="007909A0"/>
    <w:rsid w:val="00792342"/>
    <w:rsid w:val="00792576"/>
    <w:rsid w:val="007949FB"/>
    <w:rsid w:val="00794F8C"/>
    <w:rsid w:val="00795E36"/>
    <w:rsid w:val="00796A60"/>
    <w:rsid w:val="007977A8"/>
    <w:rsid w:val="007A3C57"/>
    <w:rsid w:val="007A588B"/>
    <w:rsid w:val="007B07E8"/>
    <w:rsid w:val="007B1077"/>
    <w:rsid w:val="007B19B8"/>
    <w:rsid w:val="007B3028"/>
    <w:rsid w:val="007B4A57"/>
    <w:rsid w:val="007B512A"/>
    <w:rsid w:val="007C0FE9"/>
    <w:rsid w:val="007C2097"/>
    <w:rsid w:val="007C52EE"/>
    <w:rsid w:val="007C7D05"/>
    <w:rsid w:val="007D204C"/>
    <w:rsid w:val="007D2719"/>
    <w:rsid w:val="007D386F"/>
    <w:rsid w:val="007D6719"/>
    <w:rsid w:val="007D6A07"/>
    <w:rsid w:val="007E172E"/>
    <w:rsid w:val="007E2958"/>
    <w:rsid w:val="007E2FE8"/>
    <w:rsid w:val="007E71D3"/>
    <w:rsid w:val="007F58E4"/>
    <w:rsid w:val="007F7259"/>
    <w:rsid w:val="00802F8D"/>
    <w:rsid w:val="008040A8"/>
    <w:rsid w:val="00804E39"/>
    <w:rsid w:val="00810559"/>
    <w:rsid w:val="00812266"/>
    <w:rsid w:val="00812B14"/>
    <w:rsid w:val="008176EA"/>
    <w:rsid w:val="00817750"/>
    <w:rsid w:val="008230A6"/>
    <w:rsid w:val="00823307"/>
    <w:rsid w:val="00823780"/>
    <w:rsid w:val="00823E6D"/>
    <w:rsid w:val="00825972"/>
    <w:rsid w:val="0082678D"/>
    <w:rsid w:val="008279FA"/>
    <w:rsid w:val="008301EE"/>
    <w:rsid w:val="00833C03"/>
    <w:rsid w:val="00833F2C"/>
    <w:rsid w:val="00835C47"/>
    <w:rsid w:val="008406AF"/>
    <w:rsid w:val="00840D0F"/>
    <w:rsid w:val="00842006"/>
    <w:rsid w:val="00843341"/>
    <w:rsid w:val="00845BF9"/>
    <w:rsid w:val="00845D05"/>
    <w:rsid w:val="008476B6"/>
    <w:rsid w:val="00850DF8"/>
    <w:rsid w:val="008511B3"/>
    <w:rsid w:val="008557AC"/>
    <w:rsid w:val="00861A1B"/>
    <w:rsid w:val="008626E7"/>
    <w:rsid w:val="0086438A"/>
    <w:rsid w:val="00865006"/>
    <w:rsid w:val="00870EE7"/>
    <w:rsid w:val="00870F3A"/>
    <w:rsid w:val="0087440E"/>
    <w:rsid w:val="00875FAD"/>
    <w:rsid w:val="008801B2"/>
    <w:rsid w:val="00882685"/>
    <w:rsid w:val="00884435"/>
    <w:rsid w:val="008846A1"/>
    <w:rsid w:val="0088565E"/>
    <w:rsid w:val="00885F55"/>
    <w:rsid w:val="0088636A"/>
    <w:rsid w:val="008863B9"/>
    <w:rsid w:val="00892361"/>
    <w:rsid w:val="00892F8D"/>
    <w:rsid w:val="00894258"/>
    <w:rsid w:val="008A398F"/>
    <w:rsid w:val="008A45A6"/>
    <w:rsid w:val="008B0D5C"/>
    <w:rsid w:val="008B2AC1"/>
    <w:rsid w:val="008C6610"/>
    <w:rsid w:val="008D1A3D"/>
    <w:rsid w:val="008D4073"/>
    <w:rsid w:val="008D72B5"/>
    <w:rsid w:val="008D7B6B"/>
    <w:rsid w:val="008E3A78"/>
    <w:rsid w:val="008E45C8"/>
    <w:rsid w:val="008E475B"/>
    <w:rsid w:val="008E5B53"/>
    <w:rsid w:val="008F1FCD"/>
    <w:rsid w:val="008F3789"/>
    <w:rsid w:val="008F63D8"/>
    <w:rsid w:val="008F686C"/>
    <w:rsid w:val="00905C56"/>
    <w:rsid w:val="00906E1D"/>
    <w:rsid w:val="009100C4"/>
    <w:rsid w:val="009108B6"/>
    <w:rsid w:val="00913F2E"/>
    <w:rsid w:val="0091410A"/>
    <w:rsid w:val="0091467C"/>
    <w:rsid w:val="009148DE"/>
    <w:rsid w:val="00914D2D"/>
    <w:rsid w:val="009201F8"/>
    <w:rsid w:val="00925B78"/>
    <w:rsid w:val="00925FBE"/>
    <w:rsid w:val="009266A4"/>
    <w:rsid w:val="00930991"/>
    <w:rsid w:val="009325AD"/>
    <w:rsid w:val="00936ABB"/>
    <w:rsid w:val="009402B2"/>
    <w:rsid w:val="00941E1C"/>
    <w:rsid w:val="00941E30"/>
    <w:rsid w:val="00942FEA"/>
    <w:rsid w:val="00944418"/>
    <w:rsid w:val="00946A31"/>
    <w:rsid w:val="00950076"/>
    <w:rsid w:val="009505BF"/>
    <w:rsid w:val="00957A4D"/>
    <w:rsid w:val="009608EE"/>
    <w:rsid w:val="00962754"/>
    <w:rsid w:val="00963766"/>
    <w:rsid w:val="009653E7"/>
    <w:rsid w:val="0097192F"/>
    <w:rsid w:val="00975E55"/>
    <w:rsid w:val="009777D9"/>
    <w:rsid w:val="00977FA5"/>
    <w:rsid w:val="00980256"/>
    <w:rsid w:val="0098389B"/>
    <w:rsid w:val="00986075"/>
    <w:rsid w:val="00986D12"/>
    <w:rsid w:val="00991B88"/>
    <w:rsid w:val="00996F38"/>
    <w:rsid w:val="0099710E"/>
    <w:rsid w:val="009A52CA"/>
    <w:rsid w:val="009A5753"/>
    <w:rsid w:val="009A579D"/>
    <w:rsid w:val="009A6D73"/>
    <w:rsid w:val="009A7A9C"/>
    <w:rsid w:val="009B005F"/>
    <w:rsid w:val="009B32AA"/>
    <w:rsid w:val="009B3F88"/>
    <w:rsid w:val="009B615B"/>
    <w:rsid w:val="009C3395"/>
    <w:rsid w:val="009C3CD7"/>
    <w:rsid w:val="009D04E2"/>
    <w:rsid w:val="009D2876"/>
    <w:rsid w:val="009D655B"/>
    <w:rsid w:val="009D6851"/>
    <w:rsid w:val="009D78F7"/>
    <w:rsid w:val="009E1EA8"/>
    <w:rsid w:val="009E238E"/>
    <w:rsid w:val="009E3297"/>
    <w:rsid w:val="009E4A0A"/>
    <w:rsid w:val="009E614B"/>
    <w:rsid w:val="009F2530"/>
    <w:rsid w:val="009F3465"/>
    <w:rsid w:val="009F3BB8"/>
    <w:rsid w:val="009F483F"/>
    <w:rsid w:val="009F675C"/>
    <w:rsid w:val="009F734F"/>
    <w:rsid w:val="00A0125F"/>
    <w:rsid w:val="00A0169B"/>
    <w:rsid w:val="00A03E93"/>
    <w:rsid w:val="00A142F2"/>
    <w:rsid w:val="00A246B6"/>
    <w:rsid w:val="00A27675"/>
    <w:rsid w:val="00A27B9E"/>
    <w:rsid w:val="00A30CBB"/>
    <w:rsid w:val="00A32F17"/>
    <w:rsid w:val="00A40DB6"/>
    <w:rsid w:val="00A443A8"/>
    <w:rsid w:val="00A44715"/>
    <w:rsid w:val="00A44A67"/>
    <w:rsid w:val="00A462AC"/>
    <w:rsid w:val="00A47E70"/>
    <w:rsid w:val="00A50CF0"/>
    <w:rsid w:val="00A55133"/>
    <w:rsid w:val="00A5740C"/>
    <w:rsid w:val="00A67A21"/>
    <w:rsid w:val="00A732F8"/>
    <w:rsid w:val="00A737DC"/>
    <w:rsid w:val="00A75A45"/>
    <w:rsid w:val="00A7671C"/>
    <w:rsid w:val="00A7748C"/>
    <w:rsid w:val="00A81549"/>
    <w:rsid w:val="00A83450"/>
    <w:rsid w:val="00A86C3A"/>
    <w:rsid w:val="00A9230D"/>
    <w:rsid w:val="00A95A7B"/>
    <w:rsid w:val="00AA2CBC"/>
    <w:rsid w:val="00AA31B6"/>
    <w:rsid w:val="00AA7FA7"/>
    <w:rsid w:val="00AB05C9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5F29"/>
    <w:rsid w:val="00AD664F"/>
    <w:rsid w:val="00AE042D"/>
    <w:rsid w:val="00AE44F5"/>
    <w:rsid w:val="00AE5718"/>
    <w:rsid w:val="00AE61E1"/>
    <w:rsid w:val="00AE6791"/>
    <w:rsid w:val="00AF125B"/>
    <w:rsid w:val="00AF28C7"/>
    <w:rsid w:val="00AF3B9A"/>
    <w:rsid w:val="00AF3E8D"/>
    <w:rsid w:val="00AF5850"/>
    <w:rsid w:val="00B02235"/>
    <w:rsid w:val="00B06051"/>
    <w:rsid w:val="00B11B01"/>
    <w:rsid w:val="00B153F0"/>
    <w:rsid w:val="00B172DD"/>
    <w:rsid w:val="00B203A2"/>
    <w:rsid w:val="00B240CF"/>
    <w:rsid w:val="00B258BB"/>
    <w:rsid w:val="00B302B8"/>
    <w:rsid w:val="00B32A45"/>
    <w:rsid w:val="00B33AB0"/>
    <w:rsid w:val="00B33E19"/>
    <w:rsid w:val="00B34D3F"/>
    <w:rsid w:val="00B3643E"/>
    <w:rsid w:val="00B3783C"/>
    <w:rsid w:val="00B42A07"/>
    <w:rsid w:val="00B46A40"/>
    <w:rsid w:val="00B47057"/>
    <w:rsid w:val="00B47295"/>
    <w:rsid w:val="00B54A63"/>
    <w:rsid w:val="00B54B8E"/>
    <w:rsid w:val="00B66187"/>
    <w:rsid w:val="00B66595"/>
    <w:rsid w:val="00B666BC"/>
    <w:rsid w:val="00B67B97"/>
    <w:rsid w:val="00B71594"/>
    <w:rsid w:val="00B73775"/>
    <w:rsid w:val="00B74FDB"/>
    <w:rsid w:val="00B758D4"/>
    <w:rsid w:val="00B8219B"/>
    <w:rsid w:val="00B95FEC"/>
    <w:rsid w:val="00B968C8"/>
    <w:rsid w:val="00BA2668"/>
    <w:rsid w:val="00BA2694"/>
    <w:rsid w:val="00BA3447"/>
    <w:rsid w:val="00BA3EC5"/>
    <w:rsid w:val="00BA4DA3"/>
    <w:rsid w:val="00BA51D9"/>
    <w:rsid w:val="00BB04B5"/>
    <w:rsid w:val="00BB5125"/>
    <w:rsid w:val="00BB5DFC"/>
    <w:rsid w:val="00BB5E1A"/>
    <w:rsid w:val="00BB697E"/>
    <w:rsid w:val="00BB738D"/>
    <w:rsid w:val="00BC43FB"/>
    <w:rsid w:val="00BC79EE"/>
    <w:rsid w:val="00BD21F0"/>
    <w:rsid w:val="00BD279D"/>
    <w:rsid w:val="00BD4A1D"/>
    <w:rsid w:val="00BD6BB8"/>
    <w:rsid w:val="00BE3054"/>
    <w:rsid w:val="00BE3729"/>
    <w:rsid w:val="00BE6C63"/>
    <w:rsid w:val="00BF2FA8"/>
    <w:rsid w:val="00BF47C6"/>
    <w:rsid w:val="00BF5C39"/>
    <w:rsid w:val="00C20A0D"/>
    <w:rsid w:val="00C27057"/>
    <w:rsid w:val="00C320CA"/>
    <w:rsid w:val="00C34F87"/>
    <w:rsid w:val="00C51E4A"/>
    <w:rsid w:val="00C52CC7"/>
    <w:rsid w:val="00C60B38"/>
    <w:rsid w:val="00C6316D"/>
    <w:rsid w:val="00C64748"/>
    <w:rsid w:val="00C66BA2"/>
    <w:rsid w:val="00C7185A"/>
    <w:rsid w:val="00C728A6"/>
    <w:rsid w:val="00C76E54"/>
    <w:rsid w:val="00C85DB9"/>
    <w:rsid w:val="00C91D4D"/>
    <w:rsid w:val="00C955C3"/>
    <w:rsid w:val="00C95985"/>
    <w:rsid w:val="00CA0180"/>
    <w:rsid w:val="00CA12DF"/>
    <w:rsid w:val="00CA2B10"/>
    <w:rsid w:val="00CB439E"/>
    <w:rsid w:val="00CB50FE"/>
    <w:rsid w:val="00CC0F64"/>
    <w:rsid w:val="00CC1B43"/>
    <w:rsid w:val="00CC26CE"/>
    <w:rsid w:val="00CC5026"/>
    <w:rsid w:val="00CC6208"/>
    <w:rsid w:val="00CC68D0"/>
    <w:rsid w:val="00CC77C0"/>
    <w:rsid w:val="00CD024B"/>
    <w:rsid w:val="00CD082F"/>
    <w:rsid w:val="00CD45D0"/>
    <w:rsid w:val="00CD62F4"/>
    <w:rsid w:val="00CD7EB8"/>
    <w:rsid w:val="00CE0B91"/>
    <w:rsid w:val="00CE5D01"/>
    <w:rsid w:val="00CE7982"/>
    <w:rsid w:val="00CF0391"/>
    <w:rsid w:val="00CF04B5"/>
    <w:rsid w:val="00CF13E0"/>
    <w:rsid w:val="00CF5B42"/>
    <w:rsid w:val="00CF6D70"/>
    <w:rsid w:val="00D02AC1"/>
    <w:rsid w:val="00D03F9A"/>
    <w:rsid w:val="00D062B1"/>
    <w:rsid w:val="00D06D51"/>
    <w:rsid w:val="00D15B20"/>
    <w:rsid w:val="00D214FB"/>
    <w:rsid w:val="00D24458"/>
    <w:rsid w:val="00D24991"/>
    <w:rsid w:val="00D3348E"/>
    <w:rsid w:val="00D33BAE"/>
    <w:rsid w:val="00D37EA5"/>
    <w:rsid w:val="00D40AEE"/>
    <w:rsid w:val="00D4146E"/>
    <w:rsid w:val="00D50255"/>
    <w:rsid w:val="00D56D0B"/>
    <w:rsid w:val="00D61580"/>
    <w:rsid w:val="00D61CC8"/>
    <w:rsid w:val="00D6433E"/>
    <w:rsid w:val="00D66520"/>
    <w:rsid w:val="00D71130"/>
    <w:rsid w:val="00D71357"/>
    <w:rsid w:val="00D7162D"/>
    <w:rsid w:val="00D742E7"/>
    <w:rsid w:val="00D76FB4"/>
    <w:rsid w:val="00D77877"/>
    <w:rsid w:val="00D80E9A"/>
    <w:rsid w:val="00D81319"/>
    <w:rsid w:val="00D82325"/>
    <w:rsid w:val="00D915AB"/>
    <w:rsid w:val="00D93B9E"/>
    <w:rsid w:val="00D9543D"/>
    <w:rsid w:val="00DA023F"/>
    <w:rsid w:val="00DA1AF5"/>
    <w:rsid w:val="00DA7460"/>
    <w:rsid w:val="00DA746E"/>
    <w:rsid w:val="00DA7C88"/>
    <w:rsid w:val="00DC1D56"/>
    <w:rsid w:val="00DD0BBB"/>
    <w:rsid w:val="00DD46F4"/>
    <w:rsid w:val="00DD4B07"/>
    <w:rsid w:val="00DE22C5"/>
    <w:rsid w:val="00DE34CF"/>
    <w:rsid w:val="00DE678C"/>
    <w:rsid w:val="00DF0548"/>
    <w:rsid w:val="00DF3F19"/>
    <w:rsid w:val="00E01C56"/>
    <w:rsid w:val="00E0244C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5CA1"/>
    <w:rsid w:val="00E264D8"/>
    <w:rsid w:val="00E34898"/>
    <w:rsid w:val="00E363E9"/>
    <w:rsid w:val="00E4251F"/>
    <w:rsid w:val="00E42B16"/>
    <w:rsid w:val="00E433CE"/>
    <w:rsid w:val="00E44786"/>
    <w:rsid w:val="00E474B4"/>
    <w:rsid w:val="00E50EE3"/>
    <w:rsid w:val="00E534FF"/>
    <w:rsid w:val="00E62EA2"/>
    <w:rsid w:val="00E63C57"/>
    <w:rsid w:val="00E665E6"/>
    <w:rsid w:val="00E666AB"/>
    <w:rsid w:val="00E67D58"/>
    <w:rsid w:val="00E72E76"/>
    <w:rsid w:val="00E74E18"/>
    <w:rsid w:val="00E814C0"/>
    <w:rsid w:val="00E819E9"/>
    <w:rsid w:val="00E869AE"/>
    <w:rsid w:val="00E912C3"/>
    <w:rsid w:val="00E9217D"/>
    <w:rsid w:val="00E93D1A"/>
    <w:rsid w:val="00EA0266"/>
    <w:rsid w:val="00EA0541"/>
    <w:rsid w:val="00EA1238"/>
    <w:rsid w:val="00EA25C4"/>
    <w:rsid w:val="00EB09B7"/>
    <w:rsid w:val="00EB7BC2"/>
    <w:rsid w:val="00EB7DEE"/>
    <w:rsid w:val="00EC1974"/>
    <w:rsid w:val="00EC30D6"/>
    <w:rsid w:val="00EC33D9"/>
    <w:rsid w:val="00ED50FD"/>
    <w:rsid w:val="00ED56FA"/>
    <w:rsid w:val="00ED5940"/>
    <w:rsid w:val="00ED597E"/>
    <w:rsid w:val="00ED6EBF"/>
    <w:rsid w:val="00EE0A97"/>
    <w:rsid w:val="00EE46CF"/>
    <w:rsid w:val="00EE5D0A"/>
    <w:rsid w:val="00EE692B"/>
    <w:rsid w:val="00EE7D7C"/>
    <w:rsid w:val="00EF1ACF"/>
    <w:rsid w:val="00F01A3C"/>
    <w:rsid w:val="00F0239D"/>
    <w:rsid w:val="00F02884"/>
    <w:rsid w:val="00F039FB"/>
    <w:rsid w:val="00F04062"/>
    <w:rsid w:val="00F058FA"/>
    <w:rsid w:val="00F05BBE"/>
    <w:rsid w:val="00F10341"/>
    <w:rsid w:val="00F104C0"/>
    <w:rsid w:val="00F11CFC"/>
    <w:rsid w:val="00F13411"/>
    <w:rsid w:val="00F20B3A"/>
    <w:rsid w:val="00F2104B"/>
    <w:rsid w:val="00F220AC"/>
    <w:rsid w:val="00F25D98"/>
    <w:rsid w:val="00F300FB"/>
    <w:rsid w:val="00F35953"/>
    <w:rsid w:val="00F4014D"/>
    <w:rsid w:val="00F41226"/>
    <w:rsid w:val="00F4248E"/>
    <w:rsid w:val="00F4581B"/>
    <w:rsid w:val="00F53EF4"/>
    <w:rsid w:val="00F64F92"/>
    <w:rsid w:val="00F6775F"/>
    <w:rsid w:val="00F67CAC"/>
    <w:rsid w:val="00F70C78"/>
    <w:rsid w:val="00F71844"/>
    <w:rsid w:val="00F72B26"/>
    <w:rsid w:val="00F741D6"/>
    <w:rsid w:val="00F74D4E"/>
    <w:rsid w:val="00F76A47"/>
    <w:rsid w:val="00F7702D"/>
    <w:rsid w:val="00F804FC"/>
    <w:rsid w:val="00F94C23"/>
    <w:rsid w:val="00F94CBD"/>
    <w:rsid w:val="00F96395"/>
    <w:rsid w:val="00FA11EF"/>
    <w:rsid w:val="00FA2361"/>
    <w:rsid w:val="00FB13DF"/>
    <w:rsid w:val="00FB324B"/>
    <w:rsid w:val="00FB4FB0"/>
    <w:rsid w:val="00FB6386"/>
    <w:rsid w:val="00FB6443"/>
    <w:rsid w:val="00FB68B6"/>
    <w:rsid w:val="00FB7EF0"/>
    <w:rsid w:val="00FC157C"/>
    <w:rsid w:val="00FC274D"/>
    <w:rsid w:val="00FC2929"/>
    <w:rsid w:val="00FC4B53"/>
    <w:rsid w:val="00FC6C0F"/>
    <w:rsid w:val="00FE096C"/>
    <w:rsid w:val="00FE2FFF"/>
    <w:rsid w:val="00FE3D84"/>
    <w:rsid w:val="00FE5209"/>
    <w:rsid w:val="00FE6914"/>
    <w:rsid w:val="00FF088E"/>
    <w:rsid w:val="00FF19E1"/>
    <w:rsid w:val="00FF2DDC"/>
    <w:rsid w:val="00FF3F6D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9D4F78AD-DA4D-4223-9F45-3F834F1DB2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1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2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2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qFormat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3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3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4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3">
    <w:name w:val="Body Text"/>
    <w:basedOn w:val="a"/>
    <w:link w:val="af4"/>
    <w:unhideWhenUsed/>
    <w:rsid w:val="00442061"/>
    <w:pPr>
      <w:spacing w:after="120"/>
    </w:pPr>
  </w:style>
  <w:style w:type="character" w:customStyle="1" w:styleId="af4">
    <w:name w:val="正文文本 字符"/>
    <w:basedOn w:val="a0"/>
    <w:link w:val="af3"/>
    <w:rsid w:val="00442061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批注文字 字符"/>
    <w:link w:val="ac"/>
    <w:rsid w:val="00A40DB6"/>
    <w:rPr>
      <w:rFonts w:ascii="Times New Roman" w:hAnsi="Times New Roman"/>
      <w:lang w:val="en-GB" w:eastAsia="en-US"/>
    </w:rPr>
  </w:style>
  <w:style w:type="character" w:customStyle="1" w:styleId="11">
    <w:name w:val="样式1 字符"/>
    <w:basedOn w:val="a0"/>
    <w:link w:val="12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2">
    <w:name w:val="样式1"/>
    <w:basedOn w:val="af5"/>
    <w:link w:val="11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5">
    <w:name w:val="Title"/>
    <w:basedOn w:val="a"/>
    <w:next w:val="a"/>
    <w:link w:val="af6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6">
    <w:name w:val="标题 字符"/>
    <w:basedOn w:val="a0"/>
    <w:link w:val="af5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3">
    <w:name w:val="未处理的提及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7">
    <w:name w:val="Revision"/>
    <w:hidden/>
    <w:uiPriority w:val="99"/>
    <w:semiHidden/>
    <w:rsid w:val="001B1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26" Type="http://schemas.microsoft.com/office/2018/08/relationships/commentsExtensible" Target="commentsExtensible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84478-D73E-4048-B141-E2BF87BDB3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756</Words>
  <Characters>4310</Characters>
  <Application>Microsoft Office Word</Application>
  <DocSecurity>0</DocSecurity>
  <Lines>35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4</vt:i4>
      </vt:variant>
      <vt:variant>
        <vt:lpstr>Titre</vt:lpstr>
      </vt:variant>
      <vt:variant>
        <vt:i4>1</vt:i4>
      </vt:variant>
    </vt:vector>
  </HeadingPairs>
  <TitlesOfParts>
    <vt:vector size="6" baseType="lpstr">
      <vt:lpstr>MTG_TITLE</vt:lpstr>
      <vt:lpstr>Athens, Greece, Feb 20th – 24th, 2023                                       (rev</vt:lpstr>
      <vt:lpstr>* * * Start of Changes * * * </vt:lpstr>
      <vt:lpstr>    4.3	Roaming architecture</vt:lpstr>
      <vt:lpstr>* * * End of Changes * * * </vt:lpstr>
      <vt:lpstr>MTG_TITLE</vt:lpstr>
    </vt:vector>
  </TitlesOfParts>
  <Company>3GPP Support Team</Company>
  <LinksUpToDate>false</LinksUpToDate>
  <CharactersWithSpaces>5056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</cp:lastModifiedBy>
  <cp:revision>2</cp:revision>
  <cp:lastPrinted>1900-12-31T16:00:00Z</cp:lastPrinted>
  <dcterms:created xsi:type="dcterms:W3CDTF">2023-02-10T04:06:00Z</dcterms:created>
  <dcterms:modified xsi:type="dcterms:W3CDTF">2023-02-10T04:06:00Z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